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B0C39" w:rsidRDefault="003D4A19">
      <w:pPr>
        <w:pStyle w:val="CRCoverPage"/>
        <w:tabs>
          <w:tab w:val="right" w:pos="9639"/>
        </w:tabs>
        <w:spacing w:after="0"/>
        <w:rPr>
          <w:b/>
          <w:i/>
          <w:noProof/>
          <w:sz w:val="28"/>
        </w:rPr>
      </w:pPr>
      <w:r w:rsidRPr="004B0C39">
        <w:rPr>
          <w:b/>
          <w:noProof/>
          <w:sz w:val="24"/>
        </w:rPr>
        <w:t>3GPP TSG-</w:t>
      </w:r>
      <w:r w:rsidRPr="004B0C39">
        <w:rPr>
          <w:b/>
          <w:noProof/>
          <w:sz w:val="24"/>
        </w:rPr>
        <w:fldChar w:fldCharType="begin"/>
      </w:r>
      <w:r w:rsidRPr="004B0C39">
        <w:rPr>
          <w:b/>
          <w:noProof/>
          <w:sz w:val="24"/>
        </w:rPr>
        <w:instrText xml:space="preserve"> DOCPROPERTY  TSG/WGRef  \* MERGEFORMAT </w:instrText>
      </w:r>
      <w:r w:rsidRPr="004B0C39">
        <w:rPr>
          <w:b/>
          <w:noProof/>
          <w:sz w:val="24"/>
        </w:rPr>
        <w:fldChar w:fldCharType="separate"/>
      </w:r>
      <w:r w:rsidRPr="004B0C39">
        <w:rPr>
          <w:b/>
          <w:noProof/>
          <w:sz w:val="24"/>
        </w:rPr>
        <w:t>RAN5</w:t>
      </w:r>
      <w:r w:rsidRPr="004B0C39">
        <w:rPr>
          <w:b/>
          <w:noProof/>
          <w:sz w:val="24"/>
        </w:rPr>
        <w:fldChar w:fldCharType="end"/>
      </w:r>
      <w:r w:rsidR="002006D8" w:rsidRPr="004B0C39">
        <w:rPr>
          <w:b/>
          <w:noProof/>
          <w:sz w:val="24"/>
        </w:rPr>
        <w:t xml:space="preserve"> Meeting #</w:t>
      </w:r>
      <w:r w:rsidRPr="004B0C39">
        <w:rPr>
          <w:b/>
          <w:noProof/>
          <w:sz w:val="24"/>
        </w:rPr>
        <w:t>9</w:t>
      </w:r>
      <w:r w:rsidR="005F6D86" w:rsidRPr="004B0C39">
        <w:rPr>
          <w:b/>
          <w:noProof/>
          <w:sz w:val="24"/>
        </w:rPr>
        <w:t>3</w:t>
      </w:r>
      <w:r w:rsidRPr="004B0C39">
        <w:rPr>
          <w:b/>
          <w:noProof/>
          <w:sz w:val="24"/>
        </w:rPr>
        <w:t>-</w:t>
      </w:r>
      <w:r w:rsidRPr="004B0C39">
        <w:rPr>
          <w:rFonts w:hint="eastAsia"/>
          <w:b/>
          <w:noProof/>
          <w:sz w:val="24"/>
          <w:lang w:eastAsia="zh-CN"/>
        </w:rPr>
        <w:t>e</w:t>
      </w:r>
      <w:r w:rsidR="001E41F3" w:rsidRPr="004B0C39">
        <w:rPr>
          <w:b/>
          <w:i/>
          <w:noProof/>
          <w:sz w:val="28"/>
        </w:rPr>
        <w:tab/>
      </w:r>
      <w:r w:rsidRPr="004B0C39">
        <w:rPr>
          <w:b/>
          <w:i/>
          <w:noProof/>
          <w:sz w:val="28"/>
        </w:rPr>
        <w:t>R5-2</w:t>
      </w:r>
      <w:r w:rsidR="00895CB3" w:rsidRPr="004B0C39">
        <w:rPr>
          <w:b/>
          <w:i/>
          <w:noProof/>
          <w:sz w:val="28"/>
        </w:rPr>
        <w:t>1</w:t>
      </w:r>
      <w:r w:rsidR="00AB3AF1" w:rsidRPr="004B0C39">
        <w:rPr>
          <w:b/>
          <w:i/>
          <w:noProof/>
          <w:sz w:val="28"/>
        </w:rPr>
        <w:t>7925</w:t>
      </w:r>
    </w:p>
    <w:p w:rsidR="001E41F3" w:rsidRPr="004B0C39" w:rsidRDefault="003D4A19" w:rsidP="005E2C44">
      <w:pPr>
        <w:pStyle w:val="CRCoverPage"/>
        <w:outlineLvl w:val="0"/>
        <w:rPr>
          <w:b/>
          <w:noProof/>
          <w:sz w:val="24"/>
        </w:rPr>
      </w:pPr>
      <w:r w:rsidRPr="004B0C39">
        <w:rPr>
          <w:b/>
          <w:noProof/>
          <w:sz w:val="24"/>
        </w:rPr>
        <w:t>Electronic Meeting</w:t>
      </w:r>
      <w:r w:rsidRPr="004B0C39">
        <w:fldChar w:fldCharType="begin"/>
      </w:r>
      <w:r w:rsidRPr="004B0C39">
        <w:instrText xml:space="preserve"> DOCPROPERTY  Country  \* MERGEFORMAT </w:instrText>
      </w:r>
      <w:r w:rsidRPr="004B0C39">
        <w:fldChar w:fldCharType="end"/>
      </w:r>
      <w:r w:rsidRPr="004B0C39">
        <w:rPr>
          <w:b/>
          <w:noProof/>
          <w:sz w:val="24"/>
        </w:rPr>
        <w:t xml:space="preserve">, </w:t>
      </w:r>
      <w:r w:rsidRPr="004B0C39">
        <w:rPr>
          <w:b/>
          <w:noProof/>
          <w:sz w:val="24"/>
        </w:rPr>
        <w:fldChar w:fldCharType="begin"/>
      </w:r>
      <w:r w:rsidRPr="004B0C39">
        <w:rPr>
          <w:b/>
          <w:noProof/>
          <w:sz w:val="24"/>
        </w:rPr>
        <w:instrText xml:space="preserve"> DOCPROPERTY  StartDate  \* MERGEFORMAT </w:instrText>
      </w:r>
      <w:r w:rsidRPr="004B0C39">
        <w:rPr>
          <w:b/>
          <w:noProof/>
          <w:sz w:val="24"/>
        </w:rPr>
        <w:fldChar w:fldCharType="separate"/>
      </w:r>
      <w:r w:rsidR="005F6D86" w:rsidRPr="004B0C39">
        <w:rPr>
          <w:b/>
          <w:noProof/>
          <w:sz w:val="24"/>
        </w:rPr>
        <w:t>08</w:t>
      </w:r>
      <w:r w:rsidRPr="004B0C39">
        <w:rPr>
          <w:b/>
          <w:noProof/>
          <w:sz w:val="24"/>
        </w:rPr>
        <w:t xml:space="preserve">th </w:t>
      </w:r>
      <w:r w:rsidRPr="004B0C39">
        <w:rPr>
          <w:b/>
          <w:noProof/>
          <w:sz w:val="24"/>
        </w:rPr>
        <w:fldChar w:fldCharType="end"/>
      </w:r>
      <w:r w:rsidR="005F6D86" w:rsidRPr="004B0C39">
        <w:rPr>
          <w:b/>
          <w:noProof/>
          <w:sz w:val="24"/>
        </w:rPr>
        <w:t>Nov</w:t>
      </w:r>
      <w:r w:rsidRPr="004B0C39">
        <w:rPr>
          <w:b/>
          <w:noProof/>
          <w:sz w:val="24"/>
        </w:rPr>
        <w:t xml:space="preserve">– </w:t>
      </w:r>
      <w:r w:rsidRPr="004B0C39">
        <w:rPr>
          <w:b/>
          <w:noProof/>
          <w:sz w:val="24"/>
        </w:rPr>
        <w:fldChar w:fldCharType="begin"/>
      </w:r>
      <w:r w:rsidRPr="004B0C39">
        <w:rPr>
          <w:b/>
          <w:noProof/>
          <w:sz w:val="24"/>
        </w:rPr>
        <w:instrText xml:space="preserve"> DOCPROPERTY  EndDate  \* MERGEFORMAT </w:instrText>
      </w:r>
      <w:r w:rsidRPr="004B0C39">
        <w:rPr>
          <w:b/>
          <w:noProof/>
          <w:sz w:val="24"/>
        </w:rPr>
        <w:fldChar w:fldCharType="separate"/>
      </w:r>
      <w:r w:rsidR="005F6D86" w:rsidRPr="004B0C39">
        <w:rPr>
          <w:b/>
          <w:noProof/>
          <w:sz w:val="24"/>
        </w:rPr>
        <w:t>19</w:t>
      </w:r>
      <w:r w:rsidRPr="004B0C39">
        <w:rPr>
          <w:b/>
          <w:noProof/>
          <w:sz w:val="24"/>
        </w:rPr>
        <w:t xml:space="preserve">th </w:t>
      </w:r>
      <w:r w:rsidR="005F6D86" w:rsidRPr="004B0C39">
        <w:rPr>
          <w:b/>
          <w:noProof/>
          <w:sz w:val="24"/>
        </w:rPr>
        <w:t>Nov</w:t>
      </w:r>
      <w:r w:rsidRPr="004B0C39">
        <w:rPr>
          <w:b/>
          <w:noProof/>
          <w:sz w:val="24"/>
        </w:rPr>
        <w:t xml:space="preserve"> 20</w:t>
      </w:r>
      <w:r w:rsidRPr="004B0C39">
        <w:rPr>
          <w:b/>
          <w:noProof/>
          <w:sz w:val="24"/>
        </w:rPr>
        <w:fldChar w:fldCharType="end"/>
      </w:r>
      <w:r w:rsidR="002006D8" w:rsidRPr="004B0C3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0C39" w:rsidTr="00547111">
        <w:tc>
          <w:tcPr>
            <w:tcW w:w="9641" w:type="dxa"/>
            <w:gridSpan w:val="9"/>
            <w:tcBorders>
              <w:top w:val="single" w:sz="4" w:space="0" w:color="auto"/>
              <w:left w:val="single" w:sz="4" w:space="0" w:color="auto"/>
              <w:right w:val="single" w:sz="4" w:space="0" w:color="auto"/>
            </w:tcBorders>
          </w:tcPr>
          <w:p w:rsidR="001E41F3" w:rsidRPr="004B0C39" w:rsidRDefault="00305409" w:rsidP="00E34898">
            <w:pPr>
              <w:pStyle w:val="CRCoverPage"/>
              <w:spacing w:after="0"/>
              <w:jc w:val="right"/>
              <w:rPr>
                <w:i/>
                <w:noProof/>
              </w:rPr>
            </w:pPr>
            <w:r w:rsidRPr="004B0C39">
              <w:rPr>
                <w:i/>
                <w:noProof/>
                <w:sz w:val="14"/>
              </w:rPr>
              <w:t>CR-Form-v</w:t>
            </w:r>
            <w:r w:rsidR="008863B9" w:rsidRPr="004B0C39">
              <w:rPr>
                <w:i/>
                <w:noProof/>
                <w:sz w:val="14"/>
              </w:rPr>
              <w:t>12.</w:t>
            </w:r>
            <w:r w:rsidR="002E472E" w:rsidRPr="004B0C39">
              <w:rPr>
                <w:i/>
                <w:noProof/>
                <w:sz w:val="14"/>
              </w:rPr>
              <w:t>1</w:t>
            </w:r>
          </w:p>
        </w:tc>
      </w:tr>
      <w:tr w:rsidR="001E41F3" w:rsidRPr="004B0C39" w:rsidTr="00547111">
        <w:tc>
          <w:tcPr>
            <w:tcW w:w="9641" w:type="dxa"/>
            <w:gridSpan w:val="9"/>
            <w:tcBorders>
              <w:left w:val="single" w:sz="4" w:space="0" w:color="auto"/>
              <w:right w:val="single" w:sz="4" w:space="0" w:color="auto"/>
            </w:tcBorders>
          </w:tcPr>
          <w:p w:rsidR="001E41F3" w:rsidRPr="004B0C39" w:rsidRDefault="001E41F3">
            <w:pPr>
              <w:pStyle w:val="CRCoverPage"/>
              <w:spacing w:after="0"/>
              <w:jc w:val="center"/>
              <w:rPr>
                <w:noProof/>
              </w:rPr>
            </w:pPr>
            <w:r w:rsidRPr="004B0C39">
              <w:rPr>
                <w:b/>
                <w:noProof/>
                <w:sz w:val="32"/>
              </w:rPr>
              <w:t>CHANGE REQUEST</w:t>
            </w:r>
          </w:p>
        </w:tc>
      </w:tr>
      <w:tr w:rsidR="001E41F3" w:rsidRPr="004B0C39" w:rsidTr="00547111">
        <w:tc>
          <w:tcPr>
            <w:tcW w:w="9641" w:type="dxa"/>
            <w:gridSpan w:val="9"/>
            <w:tcBorders>
              <w:left w:val="single" w:sz="4" w:space="0" w:color="auto"/>
              <w:right w:val="single" w:sz="4" w:space="0" w:color="auto"/>
            </w:tcBorders>
          </w:tcPr>
          <w:p w:rsidR="001E41F3" w:rsidRPr="004B0C39" w:rsidRDefault="001E41F3">
            <w:pPr>
              <w:pStyle w:val="CRCoverPage"/>
              <w:spacing w:after="0"/>
              <w:rPr>
                <w:noProof/>
                <w:sz w:val="8"/>
                <w:szCs w:val="8"/>
              </w:rPr>
            </w:pPr>
          </w:p>
        </w:tc>
      </w:tr>
      <w:tr w:rsidR="000A6FC0" w:rsidRPr="004B0C39" w:rsidTr="00547111">
        <w:tc>
          <w:tcPr>
            <w:tcW w:w="142" w:type="dxa"/>
            <w:tcBorders>
              <w:left w:val="single" w:sz="4" w:space="0" w:color="auto"/>
            </w:tcBorders>
          </w:tcPr>
          <w:p w:rsidR="000A6FC0" w:rsidRPr="004B0C39" w:rsidRDefault="000A6FC0" w:rsidP="000A6FC0">
            <w:pPr>
              <w:pStyle w:val="CRCoverPage"/>
              <w:spacing w:after="0"/>
              <w:jc w:val="right"/>
              <w:rPr>
                <w:noProof/>
              </w:rPr>
            </w:pPr>
          </w:p>
        </w:tc>
        <w:tc>
          <w:tcPr>
            <w:tcW w:w="1559" w:type="dxa"/>
            <w:shd w:val="pct30" w:color="FFFF00" w:fill="auto"/>
          </w:tcPr>
          <w:p w:rsidR="000A6FC0" w:rsidRPr="004B0C39" w:rsidRDefault="000A6FC0" w:rsidP="000A6FC0">
            <w:pPr>
              <w:pStyle w:val="CRCoverPage"/>
              <w:spacing w:after="0"/>
              <w:jc w:val="right"/>
              <w:rPr>
                <w:b/>
                <w:noProof/>
                <w:sz w:val="28"/>
              </w:rPr>
            </w:pPr>
            <w:r w:rsidRPr="004B0C39">
              <w:rPr>
                <w:b/>
                <w:noProof/>
                <w:sz w:val="28"/>
              </w:rPr>
              <w:fldChar w:fldCharType="begin"/>
            </w:r>
            <w:r w:rsidRPr="004B0C39">
              <w:rPr>
                <w:b/>
                <w:noProof/>
                <w:sz w:val="28"/>
              </w:rPr>
              <w:instrText xml:space="preserve"> DOCPROPERTY  Spec#  \* MERGEFORMAT </w:instrText>
            </w:r>
            <w:r w:rsidRPr="004B0C39">
              <w:rPr>
                <w:b/>
                <w:noProof/>
                <w:sz w:val="28"/>
              </w:rPr>
              <w:fldChar w:fldCharType="separate"/>
            </w:r>
            <w:r w:rsidRPr="004B0C39">
              <w:rPr>
                <w:b/>
                <w:noProof/>
                <w:sz w:val="28"/>
              </w:rPr>
              <w:t>38.523-</w:t>
            </w:r>
            <w:r w:rsidRPr="004B0C39">
              <w:rPr>
                <w:b/>
                <w:noProof/>
                <w:sz w:val="28"/>
              </w:rPr>
              <w:fldChar w:fldCharType="end"/>
            </w:r>
            <w:r w:rsidRPr="004B0C39">
              <w:rPr>
                <w:b/>
                <w:noProof/>
                <w:sz w:val="28"/>
              </w:rPr>
              <w:t>1</w:t>
            </w:r>
          </w:p>
        </w:tc>
        <w:tc>
          <w:tcPr>
            <w:tcW w:w="709" w:type="dxa"/>
          </w:tcPr>
          <w:p w:rsidR="000A6FC0" w:rsidRPr="004B0C39" w:rsidRDefault="000A6FC0" w:rsidP="000A6FC0">
            <w:pPr>
              <w:pStyle w:val="CRCoverPage"/>
              <w:spacing w:after="0"/>
              <w:jc w:val="center"/>
              <w:rPr>
                <w:noProof/>
              </w:rPr>
            </w:pPr>
            <w:r w:rsidRPr="004B0C39">
              <w:rPr>
                <w:b/>
                <w:noProof/>
                <w:sz w:val="28"/>
              </w:rPr>
              <w:t>CR</w:t>
            </w:r>
          </w:p>
        </w:tc>
        <w:tc>
          <w:tcPr>
            <w:tcW w:w="1276" w:type="dxa"/>
            <w:shd w:val="pct30" w:color="FFFF00" w:fill="auto"/>
          </w:tcPr>
          <w:p w:rsidR="000A6FC0" w:rsidRPr="004B0C39" w:rsidRDefault="000A6FC0" w:rsidP="000A6FC0">
            <w:pPr>
              <w:pStyle w:val="CRCoverPage"/>
              <w:spacing w:after="0"/>
              <w:jc w:val="center"/>
              <w:rPr>
                <w:noProof/>
              </w:rPr>
            </w:pPr>
            <w:r w:rsidRPr="004B0C39">
              <w:rPr>
                <w:b/>
                <w:noProof/>
                <w:sz w:val="28"/>
              </w:rPr>
              <w:t>2575</w:t>
            </w:r>
          </w:p>
        </w:tc>
        <w:tc>
          <w:tcPr>
            <w:tcW w:w="709" w:type="dxa"/>
          </w:tcPr>
          <w:p w:rsidR="000A6FC0" w:rsidRPr="004B0C39" w:rsidRDefault="000A6FC0" w:rsidP="000A6FC0">
            <w:pPr>
              <w:pStyle w:val="CRCoverPage"/>
              <w:tabs>
                <w:tab w:val="right" w:pos="625"/>
              </w:tabs>
              <w:spacing w:after="0"/>
              <w:jc w:val="center"/>
              <w:rPr>
                <w:noProof/>
              </w:rPr>
            </w:pPr>
            <w:r w:rsidRPr="004B0C39">
              <w:rPr>
                <w:b/>
                <w:bCs/>
                <w:noProof/>
                <w:sz w:val="28"/>
              </w:rPr>
              <w:t>rev</w:t>
            </w:r>
          </w:p>
        </w:tc>
        <w:tc>
          <w:tcPr>
            <w:tcW w:w="992" w:type="dxa"/>
            <w:shd w:val="pct30" w:color="FFFF00" w:fill="auto"/>
          </w:tcPr>
          <w:p w:rsidR="000A6FC0" w:rsidRPr="004B0C39" w:rsidRDefault="00AB3AF1" w:rsidP="000A6FC0">
            <w:pPr>
              <w:pStyle w:val="CRCoverPage"/>
              <w:spacing w:after="0"/>
              <w:jc w:val="center"/>
              <w:rPr>
                <w:b/>
                <w:noProof/>
              </w:rPr>
            </w:pPr>
            <w:r w:rsidRPr="004B0C39">
              <w:rPr>
                <w:b/>
                <w:noProof/>
                <w:sz w:val="28"/>
              </w:rPr>
              <w:t>1</w:t>
            </w:r>
          </w:p>
        </w:tc>
        <w:tc>
          <w:tcPr>
            <w:tcW w:w="2410" w:type="dxa"/>
          </w:tcPr>
          <w:p w:rsidR="000A6FC0" w:rsidRPr="004B0C39" w:rsidRDefault="000A6FC0" w:rsidP="000A6FC0">
            <w:pPr>
              <w:pStyle w:val="CRCoverPage"/>
              <w:tabs>
                <w:tab w:val="right" w:pos="1825"/>
              </w:tabs>
              <w:spacing w:after="0"/>
              <w:jc w:val="center"/>
              <w:rPr>
                <w:noProof/>
              </w:rPr>
            </w:pPr>
            <w:r w:rsidRPr="004B0C39">
              <w:rPr>
                <w:b/>
                <w:noProof/>
                <w:sz w:val="28"/>
                <w:szCs w:val="28"/>
              </w:rPr>
              <w:t>Current version:</w:t>
            </w:r>
          </w:p>
        </w:tc>
        <w:tc>
          <w:tcPr>
            <w:tcW w:w="1701" w:type="dxa"/>
            <w:shd w:val="pct30" w:color="FFFF00" w:fill="auto"/>
          </w:tcPr>
          <w:p w:rsidR="000A6FC0" w:rsidRPr="004B0C39" w:rsidRDefault="000A6FC0" w:rsidP="000A6FC0">
            <w:pPr>
              <w:pStyle w:val="CRCoverPage"/>
              <w:spacing w:after="0"/>
              <w:jc w:val="center"/>
              <w:rPr>
                <w:noProof/>
                <w:sz w:val="28"/>
              </w:rPr>
            </w:pPr>
            <w:r w:rsidRPr="004B0C39">
              <w:rPr>
                <w:b/>
                <w:noProof/>
                <w:sz w:val="28"/>
              </w:rPr>
              <w:t>16.9.0</w:t>
            </w:r>
          </w:p>
        </w:tc>
        <w:tc>
          <w:tcPr>
            <w:tcW w:w="143" w:type="dxa"/>
            <w:tcBorders>
              <w:right w:val="single" w:sz="4" w:space="0" w:color="auto"/>
            </w:tcBorders>
          </w:tcPr>
          <w:p w:rsidR="000A6FC0" w:rsidRPr="004B0C39" w:rsidRDefault="000A6FC0" w:rsidP="000A6FC0">
            <w:pPr>
              <w:pStyle w:val="CRCoverPage"/>
              <w:spacing w:after="0"/>
              <w:rPr>
                <w:noProof/>
              </w:rPr>
            </w:pPr>
          </w:p>
        </w:tc>
      </w:tr>
      <w:tr w:rsidR="001E41F3" w:rsidRPr="004B0C39" w:rsidTr="00547111">
        <w:tc>
          <w:tcPr>
            <w:tcW w:w="9641" w:type="dxa"/>
            <w:gridSpan w:val="9"/>
            <w:tcBorders>
              <w:left w:val="single" w:sz="4" w:space="0" w:color="auto"/>
              <w:right w:val="single" w:sz="4" w:space="0" w:color="auto"/>
            </w:tcBorders>
          </w:tcPr>
          <w:p w:rsidR="001E41F3" w:rsidRPr="004B0C39" w:rsidRDefault="001E41F3">
            <w:pPr>
              <w:pStyle w:val="CRCoverPage"/>
              <w:spacing w:after="0"/>
              <w:rPr>
                <w:noProof/>
              </w:rPr>
            </w:pPr>
          </w:p>
        </w:tc>
      </w:tr>
      <w:tr w:rsidR="001E41F3" w:rsidRPr="004B0C39" w:rsidTr="00547111">
        <w:tc>
          <w:tcPr>
            <w:tcW w:w="9641" w:type="dxa"/>
            <w:gridSpan w:val="9"/>
            <w:tcBorders>
              <w:top w:val="single" w:sz="4" w:space="0" w:color="auto"/>
            </w:tcBorders>
          </w:tcPr>
          <w:p w:rsidR="001E41F3" w:rsidRPr="004B0C39" w:rsidRDefault="001E41F3">
            <w:pPr>
              <w:pStyle w:val="CRCoverPage"/>
              <w:spacing w:after="0"/>
              <w:jc w:val="center"/>
              <w:rPr>
                <w:rFonts w:cs="Arial"/>
                <w:i/>
                <w:noProof/>
              </w:rPr>
            </w:pPr>
            <w:r w:rsidRPr="004B0C39">
              <w:rPr>
                <w:rFonts w:cs="Arial"/>
                <w:i/>
                <w:noProof/>
              </w:rPr>
              <w:t xml:space="preserve">For </w:t>
            </w:r>
            <w:hyperlink r:id="rId9" w:anchor="_blank" w:history="1">
              <w:r w:rsidRPr="004B0C39">
                <w:rPr>
                  <w:rStyle w:val="aa"/>
                  <w:rFonts w:cs="Arial"/>
                  <w:b/>
                  <w:i/>
                  <w:noProof/>
                  <w:color w:val="FF0000"/>
                </w:rPr>
                <w:t>HE</w:t>
              </w:r>
              <w:bookmarkStart w:id="0" w:name="_Hlt497126619"/>
              <w:r w:rsidRPr="004B0C39">
                <w:rPr>
                  <w:rStyle w:val="aa"/>
                  <w:rFonts w:cs="Arial"/>
                  <w:b/>
                  <w:i/>
                  <w:noProof/>
                  <w:color w:val="FF0000"/>
                </w:rPr>
                <w:t>L</w:t>
              </w:r>
              <w:bookmarkEnd w:id="0"/>
              <w:r w:rsidRPr="004B0C39">
                <w:rPr>
                  <w:rStyle w:val="aa"/>
                  <w:rFonts w:cs="Arial"/>
                  <w:b/>
                  <w:i/>
                  <w:noProof/>
                  <w:color w:val="FF0000"/>
                </w:rPr>
                <w:t>P</w:t>
              </w:r>
            </w:hyperlink>
            <w:r w:rsidRPr="004B0C39">
              <w:rPr>
                <w:rFonts w:cs="Arial"/>
                <w:b/>
                <w:i/>
                <w:noProof/>
                <w:color w:val="FF0000"/>
              </w:rPr>
              <w:t xml:space="preserve"> </w:t>
            </w:r>
            <w:r w:rsidRPr="004B0C39">
              <w:rPr>
                <w:rFonts w:cs="Arial"/>
                <w:i/>
                <w:noProof/>
              </w:rPr>
              <w:t>on using this form</w:t>
            </w:r>
            <w:r w:rsidR="0051580D" w:rsidRPr="004B0C39">
              <w:rPr>
                <w:rFonts w:cs="Arial"/>
                <w:i/>
                <w:noProof/>
              </w:rPr>
              <w:t>: c</w:t>
            </w:r>
            <w:r w:rsidR="00F25D98" w:rsidRPr="004B0C39">
              <w:rPr>
                <w:rFonts w:cs="Arial"/>
                <w:i/>
                <w:noProof/>
              </w:rPr>
              <w:t xml:space="preserve">omprehensive instructions can be found at </w:t>
            </w:r>
            <w:r w:rsidR="001B7A65" w:rsidRPr="004B0C39">
              <w:rPr>
                <w:rFonts w:cs="Arial"/>
                <w:i/>
                <w:noProof/>
              </w:rPr>
              <w:br/>
            </w:r>
            <w:hyperlink r:id="rId10" w:history="1">
              <w:r w:rsidR="00DE34CF" w:rsidRPr="004B0C39">
                <w:rPr>
                  <w:rStyle w:val="aa"/>
                  <w:rFonts w:cs="Arial"/>
                  <w:i/>
                  <w:noProof/>
                </w:rPr>
                <w:t>http://www.3gpp.org/Change-Requests</w:t>
              </w:r>
            </w:hyperlink>
            <w:r w:rsidR="00F25D98" w:rsidRPr="004B0C39">
              <w:rPr>
                <w:rFonts w:cs="Arial"/>
                <w:i/>
                <w:noProof/>
              </w:rPr>
              <w:t>.</w:t>
            </w:r>
          </w:p>
        </w:tc>
      </w:tr>
      <w:tr w:rsidR="001E41F3" w:rsidRPr="004B0C39" w:rsidTr="00547111">
        <w:tc>
          <w:tcPr>
            <w:tcW w:w="9641" w:type="dxa"/>
            <w:gridSpan w:val="9"/>
          </w:tcPr>
          <w:p w:rsidR="001E41F3" w:rsidRPr="004B0C39" w:rsidRDefault="001E41F3">
            <w:pPr>
              <w:pStyle w:val="CRCoverPage"/>
              <w:spacing w:after="0"/>
              <w:rPr>
                <w:noProof/>
                <w:sz w:val="8"/>
                <w:szCs w:val="8"/>
              </w:rPr>
            </w:pPr>
          </w:p>
        </w:tc>
      </w:tr>
    </w:tbl>
    <w:p w:rsidR="001E41F3" w:rsidRPr="004B0C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0C39" w:rsidTr="00A7671C">
        <w:tc>
          <w:tcPr>
            <w:tcW w:w="2835" w:type="dxa"/>
          </w:tcPr>
          <w:p w:rsidR="00F25D98" w:rsidRPr="004B0C39" w:rsidRDefault="00F25D98" w:rsidP="001E41F3">
            <w:pPr>
              <w:pStyle w:val="CRCoverPage"/>
              <w:tabs>
                <w:tab w:val="right" w:pos="2751"/>
              </w:tabs>
              <w:spacing w:after="0"/>
              <w:rPr>
                <w:b/>
                <w:i/>
                <w:noProof/>
              </w:rPr>
            </w:pPr>
            <w:r w:rsidRPr="004B0C39">
              <w:rPr>
                <w:b/>
                <w:i/>
                <w:noProof/>
              </w:rPr>
              <w:t>Proposed change</w:t>
            </w:r>
            <w:r w:rsidR="00A7671C" w:rsidRPr="004B0C39">
              <w:rPr>
                <w:b/>
                <w:i/>
                <w:noProof/>
              </w:rPr>
              <w:t xml:space="preserve"> </w:t>
            </w:r>
            <w:r w:rsidRPr="004B0C39">
              <w:rPr>
                <w:b/>
                <w:i/>
                <w:noProof/>
              </w:rPr>
              <w:t>affects:</w:t>
            </w:r>
          </w:p>
        </w:tc>
        <w:tc>
          <w:tcPr>
            <w:tcW w:w="1418" w:type="dxa"/>
          </w:tcPr>
          <w:p w:rsidR="00F25D98" w:rsidRPr="004B0C39" w:rsidRDefault="00F25D98" w:rsidP="001E41F3">
            <w:pPr>
              <w:pStyle w:val="CRCoverPage"/>
              <w:spacing w:after="0"/>
              <w:jc w:val="right"/>
              <w:rPr>
                <w:noProof/>
              </w:rPr>
            </w:pPr>
            <w:r w:rsidRPr="004B0C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B0C39" w:rsidRDefault="00F25D98" w:rsidP="001E41F3">
            <w:pPr>
              <w:pStyle w:val="CRCoverPage"/>
              <w:spacing w:after="0"/>
              <w:jc w:val="center"/>
              <w:rPr>
                <w:b/>
                <w:caps/>
                <w:noProof/>
              </w:rPr>
            </w:pPr>
          </w:p>
        </w:tc>
        <w:tc>
          <w:tcPr>
            <w:tcW w:w="709" w:type="dxa"/>
            <w:tcBorders>
              <w:left w:val="single" w:sz="4" w:space="0" w:color="auto"/>
            </w:tcBorders>
          </w:tcPr>
          <w:p w:rsidR="00F25D98" w:rsidRPr="004B0C39" w:rsidRDefault="00F25D98" w:rsidP="001E41F3">
            <w:pPr>
              <w:pStyle w:val="CRCoverPage"/>
              <w:spacing w:after="0"/>
              <w:jc w:val="right"/>
              <w:rPr>
                <w:noProof/>
                <w:u w:val="single"/>
              </w:rPr>
            </w:pPr>
            <w:r w:rsidRPr="004B0C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B0C39" w:rsidRDefault="00F25D98" w:rsidP="001E41F3">
            <w:pPr>
              <w:pStyle w:val="CRCoverPage"/>
              <w:spacing w:after="0"/>
              <w:jc w:val="center"/>
              <w:rPr>
                <w:b/>
                <w:caps/>
                <w:noProof/>
              </w:rPr>
            </w:pPr>
          </w:p>
        </w:tc>
        <w:tc>
          <w:tcPr>
            <w:tcW w:w="2126" w:type="dxa"/>
          </w:tcPr>
          <w:p w:rsidR="00F25D98" w:rsidRPr="004B0C39" w:rsidRDefault="00F25D98" w:rsidP="001E41F3">
            <w:pPr>
              <w:pStyle w:val="CRCoverPage"/>
              <w:spacing w:after="0"/>
              <w:jc w:val="right"/>
              <w:rPr>
                <w:noProof/>
                <w:u w:val="single"/>
              </w:rPr>
            </w:pPr>
            <w:r w:rsidRPr="004B0C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B0C39" w:rsidRDefault="00F25D98" w:rsidP="001E41F3">
            <w:pPr>
              <w:pStyle w:val="CRCoverPage"/>
              <w:spacing w:after="0"/>
              <w:jc w:val="center"/>
              <w:rPr>
                <w:b/>
                <w:caps/>
                <w:noProof/>
              </w:rPr>
            </w:pPr>
          </w:p>
        </w:tc>
        <w:tc>
          <w:tcPr>
            <w:tcW w:w="1418" w:type="dxa"/>
            <w:tcBorders>
              <w:left w:val="nil"/>
            </w:tcBorders>
          </w:tcPr>
          <w:p w:rsidR="00F25D98" w:rsidRPr="004B0C39" w:rsidRDefault="00F25D98" w:rsidP="001E41F3">
            <w:pPr>
              <w:pStyle w:val="CRCoverPage"/>
              <w:spacing w:after="0"/>
              <w:jc w:val="right"/>
              <w:rPr>
                <w:noProof/>
              </w:rPr>
            </w:pPr>
            <w:r w:rsidRPr="004B0C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B0C39" w:rsidRDefault="00F25D98" w:rsidP="001E41F3">
            <w:pPr>
              <w:pStyle w:val="CRCoverPage"/>
              <w:spacing w:after="0"/>
              <w:jc w:val="center"/>
              <w:rPr>
                <w:b/>
                <w:bCs/>
                <w:caps/>
                <w:noProof/>
              </w:rPr>
            </w:pPr>
          </w:p>
        </w:tc>
      </w:tr>
    </w:tbl>
    <w:p w:rsidR="001E41F3" w:rsidRPr="004B0C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0C39" w:rsidTr="00547111">
        <w:tc>
          <w:tcPr>
            <w:tcW w:w="9640" w:type="dxa"/>
            <w:gridSpan w:val="11"/>
          </w:tcPr>
          <w:p w:rsidR="001E41F3" w:rsidRPr="004B0C39" w:rsidRDefault="001E41F3">
            <w:pPr>
              <w:pStyle w:val="CRCoverPage"/>
              <w:spacing w:after="0"/>
              <w:rPr>
                <w:noProof/>
                <w:sz w:val="8"/>
                <w:szCs w:val="8"/>
              </w:rPr>
            </w:pPr>
          </w:p>
        </w:tc>
      </w:tr>
      <w:tr w:rsidR="001E41F3" w:rsidRPr="004B0C39" w:rsidTr="00547111">
        <w:tc>
          <w:tcPr>
            <w:tcW w:w="1843" w:type="dxa"/>
            <w:tcBorders>
              <w:top w:val="single" w:sz="4" w:space="0" w:color="auto"/>
              <w:left w:val="single" w:sz="4" w:space="0" w:color="auto"/>
            </w:tcBorders>
          </w:tcPr>
          <w:p w:rsidR="001E41F3" w:rsidRPr="004B0C39" w:rsidRDefault="001E41F3">
            <w:pPr>
              <w:pStyle w:val="CRCoverPage"/>
              <w:tabs>
                <w:tab w:val="right" w:pos="1759"/>
              </w:tabs>
              <w:spacing w:after="0"/>
              <w:rPr>
                <w:b/>
                <w:i/>
                <w:noProof/>
              </w:rPr>
            </w:pPr>
            <w:r w:rsidRPr="004B0C39">
              <w:rPr>
                <w:b/>
                <w:i/>
                <w:noProof/>
              </w:rPr>
              <w:t>Title:</w:t>
            </w:r>
            <w:r w:rsidRPr="004B0C39">
              <w:rPr>
                <w:b/>
                <w:i/>
                <w:noProof/>
              </w:rPr>
              <w:tab/>
            </w:r>
          </w:p>
        </w:tc>
        <w:tc>
          <w:tcPr>
            <w:tcW w:w="7797" w:type="dxa"/>
            <w:gridSpan w:val="10"/>
            <w:tcBorders>
              <w:top w:val="single" w:sz="4" w:space="0" w:color="auto"/>
              <w:right w:val="single" w:sz="4" w:space="0" w:color="auto"/>
            </w:tcBorders>
            <w:shd w:val="pct30" w:color="FFFF00" w:fill="auto"/>
          </w:tcPr>
          <w:p w:rsidR="001E41F3" w:rsidRPr="004B0C39" w:rsidRDefault="00B01722">
            <w:pPr>
              <w:pStyle w:val="CRCoverPage"/>
              <w:spacing w:after="0"/>
              <w:ind w:left="100"/>
              <w:rPr>
                <w:noProof/>
              </w:rPr>
            </w:pPr>
            <w:r w:rsidRPr="004B0C39">
              <w:rPr>
                <w:noProof/>
                <w:lang w:eastAsia="zh-CN"/>
              </w:rPr>
              <w:t>Correction to MDT NR TC 8.1.6.1.4.7-CEF Inter-Freq measurements</w:t>
            </w:r>
          </w:p>
        </w:tc>
      </w:tr>
      <w:tr w:rsidR="001E41F3" w:rsidRPr="004B0C39" w:rsidTr="00547111">
        <w:tc>
          <w:tcPr>
            <w:tcW w:w="1843" w:type="dxa"/>
            <w:tcBorders>
              <w:left w:val="single" w:sz="4" w:space="0" w:color="auto"/>
            </w:tcBorders>
          </w:tcPr>
          <w:p w:rsidR="001E41F3" w:rsidRPr="004B0C39" w:rsidRDefault="001E41F3">
            <w:pPr>
              <w:pStyle w:val="CRCoverPage"/>
              <w:spacing w:after="0"/>
              <w:rPr>
                <w:b/>
                <w:i/>
                <w:noProof/>
                <w:sz w:val="8"/>
                <w:szCs w:val="8"/>
              </w:rPr>
            </w:pPr>
          </w:p>
        </w:tc>
        <w:tc>
          <w:tcPr>
            <w:tcW w:w="7797" w:type="dxa"/>
            <w:gridSpan w:val="10"/>
            <w:tcBorders>
              <w:right w:val="single" w:sz="4" w:space="0" w:color="auto"/>
            </w:tcBorders>
          </w:tcPr>
          <w:p w:rsidR="001E41F3" w:rsidRPr="004B0C39" w:rsidRDefault="001E41F3">
            <w:pPr>
              <w:pStyle w:val="CRCoverPage"/>
              <w:spacing w:after="0"/>
              <w:rPr>
                <w:noProof/>
                <w:sz w:val="8"/>
                <w:szCs w:val="8"/>
              </w:rPr>
            </w:pPr>
          </w:p>
        </w:tc>
      </w:tr>
      <w:tr w:rsidR="001E41F3" w:rsidRPr="004B0C39" w:rsidTr="00547111">
        <w:tc>
          <w:tcPr>
            <w:tcW w:w="1843" w:type="dxa"/>
            <w:tcBorders>
              <w:left w:val="single" w:sz="4" w:space="0" w:color="auto"/>
            </w:tcBorders>
          </w:tcPr>
          <w:p w:rsidR="001E41F3" w:rsidRPr="004B0C39" w:rsidRDefault="001E41F3">
            <w:pPr>
              <w:pStyle w:val="CRCoverPage"/>
              <w:tabs>
                <w:tab w:val="right" w:pos="1759"/>
              </w:tabs>
              <w:spacing w:after="0"/>
              <w:rPr>
                <w:b/>
                <w:i/>
                <w:noProof/>
              </w:rPr>
            </w:pPr>
            <w:r w:rsidRPr="004B0C39">
              <w:rPr>
                <w:b/>
                <w:i/>
                <w:noProof/>
              </w:rPr>
              <w:t>Source to WG:</w:t>
            </w:r>
          </w:p>
        </w:tc>
        <w:tc>
          <w:tcPr>
            <w:tcW w:w="7797" w:type="dxa"/>
            <w:gridSpan w:val="10"/>
            <w:tcBorders>
              <w:right w:val="single" w:sz="4" w:space="0" w:color="auto"/>
            </w:tcBorders>
            <w:shd w:val="pct30" w:color="FFFF00" w:fill="auto"/>
          </w:tcPr>
          <w:p w:rsidR="001E41F3" w:rsidRPr="004B0C39" w:rsidRDefault="003D4A19" w:rsidP="00C746EE">
            <w:pPr>
              <w:pStyle w:val="CRCoverPage"/>
              <w:spacing w:after="0"/>
              <w:ind w:left="100"/>
              <w:rPr>
                <w:noProof/>
              </w:rPr>
            </w:pPr>
            <w:r w:rsidRPr="004B0C39">
              <w:rPr>
                <w:noProof/>
              </w:rPr>
              <w:fldChar w:fldCharType="begin"/>
            </w:r>
            <w:r w:rsidRPr="004B0C39">
              <w:rPr>
                <w:noProof/>
              </w:rPr>
              <w:instrText xml:space="preserve"> DOCPROPERTY  SourceIfWg  \* MERGEFORMAT </w:instrText>
            </w:r>
            <w:r w:rsidRPr="004B0C39">
              <w:rPr>
                <w:noProof/>
              </w:rPr>
              <w:fldChar w:fldCharType="separate"/>
            </w:r>
            <w:r w:rsidRPr="004B0C39">
              <w:rPr>
                <w:noProof/>
              </w:rPr>
              <w:t>Huawei, HiSilicon</w:t>
            </w:r>
            <w:r w:rsidRPr="004B0C39">
              <w:rPr>
                <w:noProof/>
              </w:rPr>
              <w:fldChar w:fldCharType="end"/>
            </w:r>
            <w:r w:rsidR="00C746EE" w:rsidRPr="004B0C39">
              <w:rPr>
                <w:noProof/>
              </w:rPr>
              <w:t>, Qualcomm CDMA Technologies</w:t>
            </w:r>
          </w:p>
        </w:tc>
      </w:tr>
      <w:tr w:rsidR="001E41F3" w:rsidRPr="004B0C39" w:rsidTr="00547111">
        <w:tc>
          <w:tcPr>
            <w:tcW w:w="1843" w:type="dxa"/>
            <w:tcBorders>
              <w:left w:val="single" w:sz="4" w:space="0" w:color="auto"/>
            </w:tcBorders>
          </w:tcPr>
          <w:p w:rsidR="001E41F3" w:rsidRPr="004B0C39" w:rsidRDefault="001E41F3">
            <w:pPr>
              <w:pStyle w:val="CRCoverPage"/>
              <w:tabs>
                <w:tab w:val="right" w:pos="1759"/>
              </w:tabs>
              <w:spacing w:after="0"/>
              <w:rPr>
                <w:b/>
                <w:i/>
                <w:noProof/>
              </w:rPr>
            </w:pPr>
            <w:r w:rsidRPr="004B0C39">
              <w:rPr>
                <w:b/>
                <w:i/>
                <w:noProof/>
              </w:rPr>
              <w:t>Source to TSG:</w:t>
            </w:r>
          </w:p>
        </w:tc>
        <w:tc>
          <w:tcPr>
            <w:tcW w:w="7797" w:type="dxa"/>
            <w:gridSpan w:val="10"/>
            <w:tcBorders>
              <w:right w:val="single" w:sz="4" w:space="0" w:color="auto"/>
            </w:tcBorders>
            <w:shd w:val="pct30" w:color="FFFF00" w:fill="auto"/>
          </w:tcPr>
          <w:p w:rsidR="001E41F3" w:rsidRPr="004B0C39" w:rsidRDefault="003D4A19" w:rsidP="00547111">
            <w:pPr>
              <w:pStyle w:val="CRCoverPage"/>
              <w:spacing w:after="0"/>
              <w:ind w:left="100"/>
              <w:rPr>
                <w:noProof/>
              </w:rPr>
            </w:pPr>
            <w:r w:rsidRPr="004B0C39">
              <w:t>R5</w:t>
            </w:r>
          </w:p>
        </w:tc>
      </w:tr>
      <w:tr w:rsidR="001E41F3" w:rsidRPr="004B0C39" w:rsidTr="00547111">
        <w:tc>
          <w:tcPr>
            <w:tcW w:w="1843" w:type="dxa"/>
            <w:tcBorders>
              <w:left w:val="single" w:sz="4" w:space="0" w:color="auto"/>
            </w:tcBorders>
          </w:tcPr>
          <w:p w:rsidR="001E41F3" w:rsidRPr="004B0C39" w:rsidRDefault="001E41F3">
            <w:pPr>
              <w:pStyle w:val="CRCoverPage"/>
              <w:spacing w:after="0"/>
              <w:rPr>
                <w:b/>
                <w:i/>
                <w:noProof/>
                <w:sz w:val="8"/>
                <w:szCs w:val="8"/>
              </w:rPr>
            </w:pPr>
          </w:p>
        </w:tc>
        <w:tc>
          <w:tcPr>
            <w:tcW w:w="7797" w:type="dxa"/>
            <w:gridSpan w:val="10"/>
            <w:tcBorders>
              <w:right w:val="single" w:sz="4" w:space="0" w:color="auto"/>
            </w:tcBorders>
          </w:tcPr>
          <w:p w:rsidR="001E41F3" w:rsidRPr="004B0C39" w:rsidRDefault="001E41F3">
            <w:pPr>
              <w:pStyle w:val="CRCoverPage"/>
              <w:spacing w:after="0"/>
              <w:rPr>
                <w:noProof/>
                <w:sz w:val="8"/>
                <w:szCs w:val="8"/>
              </w:rPr>
            </w:pPr>
          </w:p>
        </w:tc>
      </w:tr>
      <w:tr w:rsidR="001E41F3" w:rsidRPr="004B0C39" w:rsidTr="00547111">
        <w:tc>
          <w:tcPr>
            <w:tcW w:w="1843" w:type="dxa"/>
            <w:tcBorders>
              <w:left w:val="single" w:sz="4" w:space="0" w:color="auto"/>
            </w:tcBorders>
          </w:tcPr>
          <w:p w:rsidR="001E41F3" w:rsidRPr="004B0C39" w:rsidRDefault="001E41F3">
            <w:pPr>
              <w:pStyle w:val="CRCoverPage"/>
              <w:tabs>
                <w:tab w:val="right" w:pos="1759"/>
              </w:tabs>
              <w:spacing w:after="0"/>
              <w:rPr>
                <w:b/>
                <w:i/>
                <w:noProof/>
              </w:rPr>
            </w:pPr>
            <w:r w:rsidRPr="004B0C39">
              <w:rPr>
                <w:b/>
                <w:i/>
                <w:noProof/>
              </w:rPr>
              <w:t>Work item code</w:t>
            </w:r>
            <w:r w:rsidR="0051580D" w:rsidRPr="004B0C39">
              <w:rPr>
                <w:b/>
                <w:i/>
                <w:noProof/>
              </w:rPr>
              <w:t>:</w:t>
            </w:r>
          </w:p>
        </w:tc>
        <w:tc>
          <w:tcPr>
            <w:tcW w:w="3686" w:type="dxa"/>
            <w:gridSpan w:val="5"/>
            <w:shd w:val="pct30" w:color="FFFF00" w:fill="auto"/>
          </w:tcPr>
          <w:p w:rsidR="001E41F3" w:rsidRPr="004B0C39" w:rsidRDefault="003D4A19" w:rsidP="00F85D3D">
            <w:pPr>
              <w:pStyle w:val="CRCoverPage"/>
              <w:spacing w:after="0"/>
              <w:ind w:left="100"/>
              <w:rPr>
                <w:noProof/>
              </w:rPr>
            </w:pPr>
            <w:r w:rsidRPr="004B0C39">
              <w:rPr>
                <w:noProof/>
              </w:rPr>
              <w:fldChar w:fldCharType="begin"/>
            </w:r>
            <w:r w:rsidRPr="004B0C39">
              <w:rPr>
                <w:noProof/>
              </w:rPr>
              <w:instrText xml:space="preserve"> DOCPROPERTY  RelatedWis  \* MERGEFORMAT </w:instrText>
            </w:r>
            <w:r w:rsidRPr="004B0C39">
              <w:rPr>
                <w:noProof/>
              </w:rPr>
              <w:fldChar w:fldCharType="separate"/>
            </w:r>
            <w:r w:rsidR="00F85D3D" w:rsidRPr="004B0C39">
              <w:rPr>
                <w:noProof/>
              </w:rPr>
              <w:t>NR_SON_MDT-UEConTest</w:t>
            </w:r>
            <w:r w:rsidRPr="004B0C39">
              <w:rPr>
                <w:noProof/>
              </w:rPr>
              <w:fldChar w:fldCharType="end"/>
            </w:r>
          </w:p>
        </w:tc>
        <w:tc>
          <w:tcPr>
            <w:tcW w:w="567" w:type="dxa"/>
            <w:tcBorders>
              <w:left w:val="nil"/>
            </w:tcBorders>
          </w:tcPr>
          <w:p w:rsidR="001E41F3" w:rsidRPr="004B0C39" w:rsidRDefault="001E41F3">
            <w:pPr>
              <w:pStyle w:val="CRCoverPage"/>
              <w:spacing w:after="0"/>
              <w:ind w:right="100"/>
              <w:rPr>
                <w:noProof/>
              </w:rPr>
            </w:pPr>
          </w:p>
        </w:tc>
        <w:tc>
          <w:tcPr>
            <w:tcW w:w="1417" w:type="dxa"/>
            <w:gridSpan w:val="3"/>
            <w:tcBorders>
              <w:left w:val="nil"/>
            </w:tcBorders>
          </w:tcPr>
          <w:p w:rsidR="001E41F3" w:rsidRPr="004B0C39" w:rsidRDefault="001E41F3">
            <w:pPr>
              <w:pStyle w:val="CRCoverPage"/>
              <w:spacing w:after="0"/>
              <w:jc w:val="right"/>
              <w:rPr>
                <w:noProof/>
              </w:rPr>
            </w:pPr>
            <w:r w:rsidRPr="004B0C39">
              <w:rPr>
                <w:b/>
                <w:i/>
                <w:noProof/>
              </w:rPr>
              <w:t>Date:</w:t>
            </w:r>
          </w:p>
        </w:tc>
        <w:tc>
          <w:tcPr>
            <w:tcW w:w="2127" w:type="dxa"/>
            <w:tcBorders>
              <w:right w:val="single" w:sz="4" w:space="0" w:color="auto"/>
            </w:tcBorders>
            <w:shd w:val="pct30" w:color="FFFF00" w:fill="auto"/>
          </w:tcPr>
          <w:p w:rsidR="001E41F3" w:rsidRPr="004B0C39" w:rsidRDefault="003D4A19" w:rsidP="005F6D86">
            <w:pPr>
              <w:pStyle w:val="CRCoverPage"/>
              <w:spacing w:after="0"/>
              <w:ind w:left="100"/>
              <w:rPr>
                <w:noProof/>
              </w:rPr>
            </w:pPr>
            <w:r w:rsidRPr="004B0C39">
              <w:rPr>
                <w:noProof/>
              </w:rPr>
              <w:fldChar w:fldCharType="begin"/>
            </w:r>
            <w:r w:rsidRPr="004B0C39">
              <w:rPr>
                <w:noProof/>
              </w:rPr>
              <w:instrText xml:space="preserve"> DOCPROPERTY  ResDate  \* MERGEFORMAT </w:instrText>
            </w:r>
            <w:r w:rsidRPr="004B0C39">
              <w:rPr>
                <w:noProof/>
              </w:rPr>
              <w:fldChar w:fldCharType="separate"/>
            </w:r>
            <w:r w:rsidRPr="004B0C39">
              <w:rPr>
                <w:noProof/>
              </w:rPr>
              <w:t>202</w:t>
            </w:r>
            <w:r w:rsidR="005F6D86" w:rsidRPr="004B0C39">
              <w:rPr>
                <w:noProof/>
              </w:rPr>
              <w:t>1-10</w:t>
            </w:r>
            <w:r w:rsidRPr="004B0C39">
              <w:rPr>
                <w:noProof/>
              </w:rPr>
              <w:t>-</w:t>
            </w:r>
            <w:r w:rsidRPr="004B0C39">
              <w:rPr>
                <w:noProof/>
              </w:rPr>
              <w:fldChar w:fldCharType="end"/>
            </w:r>
            <w:r w:rsidR="005F6D86" w:rsidRPr="004B0C39">
              <w:rPr>
                <w:noProof/>
              </w:rPr>
              <w:t>29</w:t>
            </w:r>
          </w:p>
        </w:tc>
      </w:tr>
      <w:tr w:rsidR="001E41F3" w:rsidRPr="004B0C39" w:rsidTr="00547111">
        <w:tc>
          <w:tcPr>
            <w:tcW w:w="1843" w:type="dxa"/>
            <w:tcBorders>
              <w:left w:val="single" w:sz="4" w:space="0" w:color="auto"/>
            </w:tcBorders>
          </w:tcPr>
          <w:p w:rsidR="001E41F3" w:rsidRPr="004B0C39" w:rsidRDefault="001E41F3">
            <w:pPr>
              <w:pStyle w:val="CRCoverPage"/>
              <w:spacing w:after="0"/>
              <w:rPr>
                <w:b/>
                <w:i/>
                <w:noProof/>
                <w:sz w:val="8"/>
                <w:szCs w:val="8"/>
              </w:rPr>
            </w:pPr>
          </w:p>
        </w:tc>
        <w:tc>
          <w:tcPr>
            <w:tcW w:w="1986" w:type="dxa"/>
            <w:gridSpan w:val="4"/>
          </w:tcPr>
          <w:p w:rsidR="001E41F3" w:rsidRPr="004B0C39" w:rsidRDefault="001E41F3">
            <w:pPr>
              <w:pStyle w:val="CRCoverPage"/>
              <w:spacing w:after="0"/>
              <w:rPr>
                <w:noProof/>
                <w:sz w:val="8"/>
                <w:szCs w:val="8"/>
              </w:rPr>
            </w:pPr>
          </w:p>
        </w:tc>
        <w:tc>
          <w:tcPr>
            <w:tcW w:w="2267" w:type="dxa"/>
            <w:gridSpan w:val="2"/>
          </w:tcPr>
          <w:p w:rsidR="001E41F3" w:rsidRPr="004B0C39" w:rsidRDefault="001E41F3">
            <w:pPr>
              <w:pStyle w:val="CRCoverPage"/>
              <w:spacing w:after="0"/>
              <w:rPr>
                <w:noProof/>
                <w:sz w:val="8"/>
                <w:szCs w:val="8"/>
              </w:rPr>
            </w:pPr>
          </w:p>
        </w:tc>
        <w:tc>
          <w:tcPr>
            <w:tcW w:w="1417" w:type="dxa"/>
            <w:gridSpan w:val="3"/>
          </w:tcPr>
          <w:p w:rsidR="001E41F3" w:rsidRPr="004B0C39" w:rsidRDefault="001E41F3">
            <w:pPr>
              <w:pStyle w:val="CRCoverPage"/>
              <w:spacing w:after="0"/>
              <w:rPr>
                <w:noProof/>
                <w:sz w:val="8"/>
                <w:szCs w:val="8"/>
              </w:rPr>
            </w:pPr>
          </w:p>
        </w:tc>
        <w:tc>
          <w:tcPr>
            <w:tcW w:w="2127" w:type="dxa"/>
            <w:tcBorders>
              <w:right w:val="single" w:sz="4" w:space="0" w:color="auto"/>
            </w:tcBorders>
          </w:tcPr>
          <w:p w:rsidR="001E41F3" w:rsidRPr="004B0C39" w:rsidRDefault="001E41F3">
            <w:pPr>
              <w:pStyle w:val="CRCoverPage"/>
              <w:spacing w:after="0"/>
              <w:rPr>
                <w:noProof/>
                <w:sz w:val="8"/>
                <w:szCs w:val="8"/>
              </w:rPr>
            </w:pPr>
          </w:p>
        </w:tc>
      </w:tr>
      <w:tr w:rsidR="001E41F3" w:rsidRPr="004B0C39" w:rsidTr="00547111">
        <w:trPr>
          <w:cantSplit/>
        </w:trPr>
        <w:tc>
          <w:tcPr>
            <w:tcW w:w="1843" w:type="dxa"/>
            <w:tcBorders>
              <w:left w:val="single" w:sz="4" w:space="0" w:color="auto"/>
            </w:tcBorders>
          </w:tcPr>
          <w:p w:rsidR="001E41F3" w:rsidRPr="004B0C39" w:rsidRDefault="001E41F3">
            <w:pPr>
              <w:pStyle w:val="CRCoverPage"/>
              <w:tabs>
                <w:tab w:val="right" w:pos="1759"/>
              </w:tabs>
              <w:spacing w:after="0"/>
              <w:rPr>
                <w:b/>
                <w:i/>
                <w:noProof/>
              </w:rPr>
            </w:pPr>
            <w:r w:rsidRPr="004B0C39">
              <w:rPr>
                <w:b/>
                <w:i/>
                <w:noProof/>
              </w:rPr>
              <w:t>Category:</w:t>
            </w:r>
          </w:p>
        </w:tc>
        <w:tc>
          <w:tcPr>
            <w:tcW w:w="851" w:type="dxa"/>
            <w:shd w:val="pct30" w:color="FFFF00" w:fill="auto"/>
          </w:tcPr>
          <w:p w:rsidR="001E41F3" w:rsidRPr="004B0C39" w:rsidRDefault="003D4A19" w:rsidP="003D4A19">
            <w:pPr>
              <w:pStyle w:val="CRCoverPage"/>
              <w:spacing w:after="0"/>
              <w:ind w:left="100" w:right="-609"/>
              <w:rPr>
                <w:b/>
                <w:noProof/>
              </w:rPr>
            </w:pPr>
            <w:r w:rsidRPr="004B0C39">
              <w:rPr>
                <w:rFonts w:hint="eastAsia"/>
                <w:lang w:eastAsia="zh-CN"/>
              </w:rPr>
              <w:t>F</w:t>
            </w:r>
          </w:p>
        </w:tc>
        <w:tc>
          <w:tcPr>
            <w:tcW w:w="3402" w:type="dxa"/>
            <w:gridSpan w:val="5"/>
            <w:tcBorders>
              <w:left w:val="nil"/>
            </w:tcBorders>
          </w:tcPr>
          <w:p w:rsidR="001E41F3" w:rsidRPr="004B0C39" w:rsidRDefault="001E41F3">
            <w:pPr>
              <w:pStyle w:val="CRCoverPage"/>
              <w:spacing w:after="0"/>
              <w:rPr>
                <w:noProof/>
              </w:rPr>
            </w:pPr>
          </w:p>
        </w:tc>
        <w:tc>
          <w:tcPr>
            <w:tcW w:w="1417" w:type="dxa"/>
            <w:gridSpan w:val="3"/>
            <w:tcBorders>
              <w:left w:val="nil"/>
            </w:tcBorders>
          </w:tcPr>
          <w:p w:rsidR="001E41F3" w:rsidRPr="004B0C39" w:rsidRDefault="001E41F3">
            <w:pPr>
              <w:pStyle w:val="CRCoverPage"/>
              <w:spacing w:after="0"/>
              <w:jc w:val="right"/>
              <w:rPr>
                <w:b/>
                <w:i/>
                <w:noProof/>
              </w:rPr>
            </w:pPr>
            <w:r w:rsidRPr="004B0C39">
              <w:rPr>
                <w:b/>
                <w:i/>
                <w:noProof/>
              </w:rPr>
              <w:t>Release:</w:t>
            </w:r>
          </w:p>
        </w:tc>
        <w:tc>
          <w:tcPr>
            <w:tcW w:w="2127" w:type="dxa"/>
            <w:tcBorders>
              <w:right w:val="single" w:sz="4" w:space="0" w:color="auto"/>
            </w:tcBorders>
            <w:shd w:val="pct30" w:color="FFFF00" w:fill="auto"/>
          </w:tcPr>
          <w:p w:rsidR="001E41F3" w:rsidRPr="004B0C39" w:rsidRDefault="003D4A19" w:rsidP="00092483">
            <w:pPr>
              <w:pStyle w:val="CRCoverPage"/>
              <w:spacing w:after="0"/>
              <w:ind w:left="100"/>
              <w:rPr>
                <w:noProof/>
              </w:rPr>
            </w:pPr>
            <w:r w:rsidRPr="004B0C39">
              <w:rPr>
                <w:noProof/>
              </w:rPr>
              <w:fldChar w:fldCharType="begin"/>
            </w:r>
            <w:r w:rsidRPr="004B0C39">
              <w:rPr>
                <w:noProof/>
              </w:rPr>
              <w:instrText xml:space="preserve"> DOCPROPERTY  Release  \* MERGEFORMAT </w:instrText>
            </w:r>
            <w:r w:rsidRPr="004B0C39">
              <w:rPr>
                <w:noProof/>
              </w:rPr>
              <w:fldChar w:fldCharType="separate"/>
            </w:r>
            <w:r w:rsidRPr="004B0C39">
              <w:rPr>
                <w:noProof/>
              </w:rPr>
              <w:t>Rel-</w:t>
            </w:r>
            <w:r w:rsidRPr="004B0C39">
              <w:rPr>
                <w:noProof/>
              </w:rPr>
              <w:fldChar w:fldCharType="end"/>
            </w:r>
            <w:r w:rsidR="00092483" w:rsidRPr="004B0C39">
              <w:rPr>
                <w:noProof/>
              </w:rPr>
              <w:t>16</w:t>
            </w:r>
          </w:p>
        </w:tc>
      </w:tr>
      <w:tr w:rsidR="001E41F3" w:rsidRPr="004B0C39" w:rsidTr="00547111">
        <w:tc>
          <w:tcPr>
            <w:tcW w:w="1843" w:type="dxa"/>
            <w:tcBorders>
              <w:left w:val="single" w:sz="4" w:space="0" w:color="auto"/>
              <w:bottom w:val="single" w:sz="4" w:space="0" w:color="auto"/>
            </w:tcBorders>
          </w:tcPr>
          <w:p w:rsidR="001E41F3" w:rsidRPr="004B0C39" w:rsidRDefault="001E41F3">
            <w:pPr>
              <w:pStyle w:val="CRCoverPage"/>
              <w:spacing w:after="0"/>
              <w:rPr>
                <w:b/>
                <w:i/>
                <w:noProof/>
              </w:rPr>
            </w:pPr>
          </w:p>
        </w:tc>
        <w:tc>
          <w:tcPr>
            <w:tcW w:w="4677" w:type="dxa"/>
            <w:gridSpan w:val="8"/>
            <w:tcBorders>
              <w:bottom w:val="single" w:sz="4" w:space="0" w:color="auto"/>
            </w:tcBorders>
          </w:tcPr>
          <w:p w:rsidR="001E41F3" w:rsidRPr="004B0C39" w:rsidRDefault="001E41F3">
            <w:pPr>
              <w:pStyle w:val="CRCoverPage"/>
              <w:spacing w:after="0"/>
              <w:ind w:left="383" w:hanging="383"/>
              <w:rPr>
                <w:i/>
                <w:noProof/>
                <w:sz w:val="18"/>
              </w:rPr>
            </w:pPr>
            <w:r w:rsidRPr="004B0C39">
              <w:rPr>
                <w:i/>
                <w:noProof/>
                <w:sz w:val="18"/>
              </w:rPr>
              <w:t xml:space="preserve">Use </w:t>
            </w:r>
            <w:r w:rsidRPr="004B0C39">
              <w:rPr>
                <w:i/>
                <w:noProof/>
                <w:sz w:val="18"/>
                <w:u w:val="single"/>
              </w:rPr>
              <w:t>one</w:t>
            </w:r>
            <w:r w:rsidRPr="004B0C39">
              <w:rPr>
                <w:i/>
                <w:noProof/>
                <w:sz w:val="18"/>
              </w:rPr>
              <w:t xml:space="preserve"> of the following categories:</w:t>
            </w:r>
            <w:r w:rsidRPr="004B0C39">
              <w:rPr>
                <w:b/>
                <w:i/>
                <w:noProof/>
                <w:sz w:val="18"/>
              </w:rPr>
              <w:br/>
              <w:t>F</w:t>
            </w:r>
            <w:r w:rsidRPr="004B0C39">
              <w:rPr>
                <w:i/>
                <w:noProof/>
                <w:sz w:val="18"/>
              </w:rPr>
              <w:t xml:space="preserve">  (correction)</w:t>
            </w:r>
            <w:r w:rsidRPr="004B0C39">
              <w:rPr>
                <w:i/>
                <w:noProof/>
                <w:sz w:val="18"/>
              </w:rPr>
              <w:br/>
            </w:r>
            <w:r w:rsidRPr="004B0C39">
              <w:rPr>
                <w:b/>
                <w:i/>
                <w:noProof/>
                <w:sz w:val="18"/>
              </w:rPr>
              <w:t>A</w:t>
            </w:r>
            <w:r w:rsidRPr="004B0C39">
              <w:rPr>
                <w:i/>
                <w:noProof/>
                <w:sz w:val="18"/>
              </w:rPr>
              <w:t xml:space="preserve">  (</w:t>
            </w:r>
            <w:r w:rsidR="00DE34CF" w:rsidRPr="004B0C39">
              <w:rPr>
                <w:i/>
                <w:noProof/>
                <w:sz w:val="18"/>
              </w:rPr>
              <w:t xml:space="preserve">mirror </w:t>
            </w:r>
            <w:r w:rsidRPr="004B0C39">
              <w:rPr>
                <w:i/>
                <w:noProof/>
                <w:sz w:val="18"/>
              </w:rPr>
              <w:t>correspond</w:t>
            </w:r>
            <w:r w:rsidR="00DE34CF" w:rsidRPr="004B0C39">
              <w:rPr>
                <w:i/>
                <w:noProof/>
                <w:sz w:val="18"/>
              </w:rPr>
              <w:t xml:space="preserve">ing </w:t>
            </w:r>
            <w:r w:rsidRPr="004B0C39">
              <w:rPr>
                <w:i/>
                <w:noProof/>
                <w:sz w:val="18"/>
              </w:rPr>
              <w:t xml:space="preserve">to a </w:t>
            </w:r>
            <w:r w:rsidR="00DE34CF" w:rsidRPr="004B0C39">
              <w:rPr>
                <w:i/>
                <w:noProof/>
                <w:sz w:val="18"/>
              </w:rPr>
              <w:t xml:space="preserve">change </w:t>
            </w:r>
            <w:r w:rsidRPr="004B0C39">
              <w:rPr>
                <w:i/>
                <w:noProof/>
                <w:sz w:val="18"/>
              </w:rPr>
              <w:t xml:space="preserve">in an earlier </w:t>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00665C47" w:rsidRPr="004B0C39">
              <w:rPr>
                <w:i/>
                <w:noProof/>
                <w:sz w:val="18"/>
              </w:rPr>
              <w:tab/>
            </w:r>
            <w:r w:rsidRPr="004B0C39">
              <w:rPr>
                <w:i/>
                <w:noProof/>
                <w:sz w:val="18"/>
              </w:rPr>
              <w:t>release)</w:t>
            </w:r>
            <w:r w:rsidRPr="004B0C39">
              <w:rPr>
                <w:i/>
                <w:noProof/>
                <w:sz w:val="18"/>
              </w:rPr>
              <w:br/>
            </w:r>
            <w:r w:rsidRPr="004B0C39">
              <w:rPr>
                <w:b/>
                <w:i/>
                <w:noProof/>
                <w:sz w:val="18"/>
              </w:rPr>
              <w:t>B</w:t>
            </w:r>
            <w:r w:rsidRPr="004B0C39">
              <w:rPr>
                <w:i/>
                <w:noProof/>
                <w:sz w:val="18"/>
              </w:rPr>
              <w:t xml:space="preserve">  (addition of feature), </w:t>
            </w:r>
            <w:r w:rsidRPr="004B0C39">
              <w:rPr>
                <w:i/>
                <w:noProof/>
                <w:sz w:val="18"/>
              </w:rPr>
              <w:br/>
            </w:r>
            <w:r w:rsidRPr="004B0C39">
              <w:rPr>
                <w:b/>
                <w:i/>
                <w:noProof/>
                <w:sz w:val="18"/>
              </w:rPr>
              <w:t>C</w:t>
            </w:r>
            <w:r w:rsidRPr="004B0C39">
              <w:rPr>
                <w:i/>
                <w:noProof/>
                <w:sz w:val="18"/>
              </w:rPr>
              <w:t xml:space="preserve">  (functional modification of feature)</w:t>
            </w:r>
            <w:r w:rsidRPr="004B0C39">
              <w:rPr>
                <w:i/>
                <w:noProof/>
                <w:sz w:val="18"/>
              </w:rPr>
              <w:br/>
            </w:r>
            <w:r w:rsidRPr="004B0C39">
              <w:rPr>
                <w:b/>
                <w:i/>
                <w:noProof/>
                <w:sz w:val="18"/>
              </w:rPr>
              <w:t>D</w:t>
            </w:r>
            <w:r w:rsidRPr="004B0C39">
              <w:rPr>
                <w:i/>
                <w:noProof/>
                <w:sz w:val="18"/>
              </w:rPr>
              <w:t xml:space="preserve">  (editorial modification)</w:t>
            </w:r>
          </w:p>
          <w:p w:rsidR="001E41F3" w:rsidRPr="004B0C39" w:rsidRDefault="001E41F3">
            <w:pPr>
              <w:pStyle w:val="CRCoverPage"/>
              <w:rPr>
                <w:noProof/>
              </w:rPr>
            </w:pPr>
            <w:r w:rsidRPr="004B0C39">
              <w:rPr>
                <w:noProof/>
                <w:sz w:val="18"/>
              </w:rPr>
              <w:t>Detailed explanations of the above categories can</w:t>
            </w:r>
            <w:r w:rsidRPr="004B0C39">
              <w:rPr>
                <w:noProof/>
                <w:sz w:val="18"/>
              </w:rPr>
              <w:br/>
              <w:t xml:space="preserve">be found in 3GPP </w:t>
            </w:r>
            <w:hyperlink r:id="rId11" w:history="1">
              <w:r w:rsidRPr="004B0C39">
                <w:rPr>
                  <w:rStyle w:val="aa"/>
                  <w:noProof/>
                  <w:sz w:val="18"/>
                </w:rPr>
                <w:t>TR 21.900</w:t>
              </w:r>
            </w:hyperlink>
            <w:r w:rsidRPr="004B0C39">
              <w:rPr>
                <w:noProof/>
                <w:sz w:val="18"/>
              </w:rPr>
              <w:t>.</w:t>
            </w:r>
          </w:p>
        </w:tc>
        <w:tc>
          <w:tcPr>
            <w:tcW w:w="3120" w:type="dxa"/>
            <w:gridSpan w:val="2"/>
            <w:tcBorders>
              <w:bottom w:val="single" w:sz="4" w:space="0" w:color="auto"/>
              <w:right w:val="single" w:sz="4" w:space="0" w:color="auto"/>
            </w:tcBorders>
          </w:tcPr>
          <w:p w:rsidR="000C038A" w:rsidRPr="004B0C39" w:rsidRDefault="001E41F3" w:rsidP="00BD6BB8">
            <w:pPr>
              <w:pStyle w:val="CRCoverPage"/>
              <w:tabs>
                <w:tab w:val="left" w:pos="950"/>
              </w:tabs>
              <w:spacing w:after="0"/>
              <w:ind w:left="241" w:hanging="241"/>
              <w:rPr>
                <w:i/>
                <w:noProof/>
                <w:sz w:val="18"/>
              </w:rPr>
            </w:pPr>
            <w:r w:rsidRPr="004B0C39">
              <w:rPr>
                <w:i/>
                <w:noProof/>
                <w:sz w:val="18"/>
              </w:rPr>
              <w:t xml:space="preserve">Use </w:t>
            </w:r>
            <w:r w:rsidRPr="004B0C39">
              <w:rPr>
                <w:i/>
                <w:noProof/>
                <w:sz w:val="18"/>
                <w:u w:val="single"/>
              </w:rPr>
              <w:t>one</w:t>
            </w:r>
            <w:r w:rsidRPr="004B0C39">
              <w:rPr>
                <w:i/>
                <w:noProof/>
                <w:sz w:val="18"/>
              </w:rPr>
              <w:t xml:space="preserve"> of the following releases:</w:t>
            </w:r>
            <w:r w:rsidRPr="004B0C39">
              <w:rPr>
                <w:i/>
                <w:noProof/>
                <w:sz w:val="18"/>
              </w:rPr>
              <w:br/>
              <w:t>Rel-8</w:t>
            </w:r>
            <w:r w:rsidRPr="004B0C39">
              <w:rPr>
                <w:i/>
                <w:noProof/>
                <w:sz w:val="18"/>
              </w:rPr>
              <w:tab/>
              <w:t>(Release 8)</w:t>
            </w:r>
            <w:r w:rsidR="007C2097" w:rsidRPr="004B0C39">
              <w:rPr>
                <w:i/>
                <w:noProof/>
                <w:sz w:val="18"/>
              </w:rPr>
              <w:br/>
              <w:t>Rel-9</w:t>
            </w:r>
            <w:r w:rsidR="007C2097" w:rsidRPr="004B0C39">
              <w:rPr>
                <w:i/>
                <w:noProof/>
                <w:sz w:val="18"/>
              </w:rPr>
              <w:tab/>
              <w:t>(Release 9)</w:t>
            </w:r>
            <w:r w:rsidR="009777D9" w:rsidRPr="004B0C39">
              <w:rPr>
                <w:i/>
                <w:noProof/>
                <w:sz w:val="18"/>
              </w:rPr>
              <w:br/>
              <w:t>Rel-10</w:t>
            </w:r>
            <w:r w:rsidR="009777D9" w:rsidRPr="004B0C39">
              <w:rPr>
                <w:i/>
                <w:noProof/>
                <w:sz w:val="18"/>
              </w:rPr>
              <w:tab/>
              <w:t>(Release 10)</w:t>
            </w:r>
            <w:r w:rsidR="000C038A" w:rsidRPr="004B0C39">
              <w:rPr>
                <w:i/>
                <w:noProof/>
                <w:sz w:val="18"/>
              </w:rPr>
              <w:br/>
              <w:t>Rel-11</w:t>
            </w:r>
            <w:r w:rsidR="000C038A" w:rsidRPr="004B0C39">
              <w:rPr>
                <w:i/>
                <w:noProof/>
                <w:sz w:val="18"/>
              </w:rPr>
              <w:tab/>
              <w:t>(Release 11)</w:t>
            </w:r>
            <w:r w:rsidR="000C038A" w:rsidRPr="004B0C39">
              <w:rPr>
                <w:i/>
                <w:noProof/>
                <w:sz w:val="18"/>
              </w:rPr>
              <w:br/>
            </w:r>
            <w:r w:rsidR="002E472E" w:rsidRPr="004B0C39">
              <w:rPr>
                <w:i/>
                <w:noProof/>
                <w:sz w:val="18"/>
              </w:rPr>
              <w:t>…</w:t>
            </w:r>
            <w:r w:rsidR="0051580D" w:rsidRPr="004B0C39">
              <w:rPr>
                <w:i/>
                <w:noProof/>
                <w:sz w:val="18"/>
              </w:rPr>
              <w:br/>
            </w:r>
            <w:r w:rsidR="00E34898" w:rsidRPr="004B0C39">
              <w:rPr>
                <w:i/>
                <w:noProof/>
                <w:sz w:val="18"/>
              </w:rPr>
              <w:t>Rel-15</w:t>
            </w:r>
            <w:r w:rsidR="00E34898" w:rsidRPr="004B0C39">
              <w:rPr>
                <w:i/>
                <w:noProof/>
                <w:sz w:val="18"/>
              </w:rPr>
              <w:tab/>
              <w:t>(Release 15)</w:t>
            </w:r>
            <w:r w:rsidR="00E34898" w:rsidRPr="004B0C39">
              <w:rPr>
                <w:i/>
                <w:noProof/>
                <w:sz w:val="18"/>
              </w:rPr>
              <w:br/>
              <w:t>Rel-16</w:t>
            </w:r>
            <w:r w:rsidR="00E34898" w:rsidRPr="004B0C39">
              <w:rPr>
                <w:i/>
                <w:noProof/>
                <w:sz w:val="18"/>
              </w:rPr>
              <w:tab/>
              <w:t>(Release 16)</w:t>
            </w:r>
            <w:r w:rsidR="002E472E" w:rsidRPr="004B0C39">
              <w:rPr>
                <w:i/>
                <w:noProof/>
                <w:sz w:val="18"/>
              </w:rPr>
              <w:br/>
              <w:t>Rel-17</w:t>
            </w:r>
            <w:r w:rsidR="002E472E" w:rsidRPr="004B0C39">
              <w:rPr>
                <w:i/>
                <w:noProof/>
                <w:sz w:val="18"/>
              </w:rPr>
              <w:tab/>
              <w:t>(Release 17)</w:t>
            </w:r>
            <w:r w:rsidR="002E472E" w:rsidRPr="004B0C39">
              <w:rPr>
                <w:i/>
                <w:noProof/>
                <w:sz w:val="18"/>
              </w:rPr>
              <w:br/>
              <w:t>Rel-18</w:t>
            </w:r>
            <w:r w:rsidR="002E472E" w:rsidRPr="004B0C39">
              <w:rPr>
                <w:i/>
                <w:noProof/>
                <w:sz w:val="18"/>
              </w:rPr>
              <w:tab/>
              <w:t>(Release 18)</w:t>
            </w:r>
          </w:p>
        </w:tc>
      </w:tr>
      <w:tr w:rsidR="001E41F3" w:rsidRPr="004B0C39" w:rsidTr="00547111">
        <w:tc>
          <w:tcPr>
            <w:tcW w:w="1843" w:type="dxa"/>
          </w:tcPr>
          <w:p w:rsidR="001E41F3" w:rsidRPr="004B0C39" w:rsidRDefault="001E41F3">
            <w:pPr>
              <w:pStyle w:val="CRCoverPage"/>
              <w:spacing w:after="0"/>
              <w:rPr>
                <w:b/>
                <w:i/>
                <w:noProof/>
                <w:sz w:val="8"/>
                <w:szCs w:val="8"/>
              </w:rPr>
            </w:pPr>
          </w:p>
        </w:tc>
        <w:tc>
          <w:tcPr>
            <w:tcW w:w="7797" w:type="dxa"/>
            <w:gridSpan w:val="10"/>
          </w:tcPr>
          <w:p w:rsidR="001E41F3" w:rsidRPr="004B0C39" w:rsidRDefault="001E41F3">
            <w:pPr>
              <w:pStyle w:val="CRCoverPage"/>
              <w:spacing w:after="0"/>
              <w:rPr>
                <w:noProof/>
                <w:sz w:val="8"/>
                <w:szCs w:val="8"/>
              </w:rPr>
            </w:pPr>
          </w:p>
        </w:tc>
      </w:tr>
      <w:tr w:rsidR="00092483" w:rsidRPr="004B0C39" w:rsidTr="00547111">
        <w:tc>
          <w:tcPr>
            <w:tcW w:w="2694" w:type="dxa"/>
            <w:gridSpan w:val="2"/>
            <w:tcBorders>
              <w:top w:val="single" w:sz="4" w:space="0" w:color="auto"/>
              <w:left w:val="single" w:sz="4" w:space="0" w:color="auto"/>
            </w:tcBorders>
          </w:tcPr>
          <w:p w:rsidR="00092483" w:rsidRPr="004B0C39" w:rsidRDefault="00092483" w:rsidP="00092483">
            <w:pPr>
              <w:pStyle w:val="CRCoverPage"/>
              <w:tabs>
                <w:tab w:val="right" w:pos="2184"/>
              </w:tabs>
              <w:spacing w:after="0"/>
              <w:rPr>
                <w:b/>
                <w:i/>
                <w:noProof/>
              </w:rPr>
            </w:pPr>
            <w:r w:rsidRPr="004B0C39">
              <w:rPr>
                <w:b/>
                <w:i/>
                <w:noProof/>
              </w:rPr>
              <w:t>Reason for change:</w:t>
            </w:r>
          </w:p>
        </w:tc>
        <w:tc>
          <w:tcPr>
            <w:tcW w:w="6946" w:type="dxa"/>
            <w:gridSpan w:val="9"/>
            <w:tcBorders>
              <w:top w:val="single" w:sz="4" w:space="0" w:color="auto"/>
              <w:right w:val="single" w:sz="4" w:space="0" w:color="auto"/>
            </w:tcBorders>
            <w:shd w:val="pct30" w:color="FFFF00" w:fill="auto"/>
          </w:tcPr>
          <w:p w:rsidR="00092483" w:rsidRPr="004B0C39" w:rsidRDefault="00092483" w:rsidP="00092483">
            <w:pPr>
              <w:pStyle w:val="CRCoverPage"/>
              <w:spacing w:after="0"/>
              <w:ind w:left="100"/>
              <w:rPr>
                <w:noProof/>
                <w:lang w:eastAsia="zh-CN"/>
              </w:rPr>
            </w:pPr>
            <w:r w:rsidRPr="004B0C39">
              <w:rPr>
                <w:rFonts w:hint="eastAsia"/>
                <w:noProof/>
                <w:lang w:eastAsia="zh-CN"/>
              </w:rPr>
              <w:t>T</w:t>
            </w:r>
            <w:r w:rsidRPr="004B0C39">
              <w:rPr>
                <w:noProof/>
                <w:lang w:eastAsia="zh-CN"/>
              </w:rPr>
              <w:t xml:space="preserve">here is a couple of “FFS” in the specific content of the </w:t>
            </w:r>
            <w:r w:rsidRPr="004B0C39">
              <w:t>Tables.</w:t>
            </w:r>
          </w:p>
        </w:tc>
      </w:tr>
      <w:tr w:rsidR="00092483" w:rsidRPr="004B0C39" w:rsidTr="00547111">
        <w:tc>
          <w:tcPr>
            <w:tcW w:w="2694" w:type="dxa"/>
            <w:gridSpan w:val="2"/>
            <w:tcBorders>
              <w:left w:val="single" w:sz="4" w:space="0" w:color="auto"/>
            </w:tcBorders>
          </w:tcPr>
          <w:p w:rsidR="00092483" w:rsidRPr="004B0C39" w:rsidRDefault="00092483" w:rsidP="00092483">
            <w:pPr>
              <w:pStyle w:val="CRCoverPage"/>
              <w:spacing w:after="0"/>
              <w:rPr>
                <w:b/>
                <w:i/>
                <w:noProof/>
                <w:sz w:val="8"/>
                <w:szCs w:val="8"/>
              </w:rPr>
            </w:pPr>
          </w:p>
        </w:tc>
        <w:tc>
          <w:tcPr>
            <w:tcW w:w="6946" w:type="dxa"/>
            <w:gridSpan w:val="9"/>
            <w:tcBorders>
              <w:right w:val="single" w:sz="4" w:space="0" w:color="auto"/>
            </w:tcBorders>
          </w:tcPr>
          <w:p w:rsidR="00092483" w:rsidRPr="004B0C39" w:rsidRDefault="00092483" w:rsidP="00092483">
            <w:pPr>
              <w:pStyle w:val="CRCoverPage"/>
              <w:spacing w:after="0"/>
              <w:rPr>
                <w:noProof/>
                <w:sz w:val="8"/>
                <w:szCs w:val="8"/>
              </w:rPr>
            </w:pPr>
          </w:p>
        </w:tc>
      </w:tr>
      <w:tr w:rsidR="00092483" w:rsidRPr="004B0C39" w:rsidTr="00547111">
        <w:tc>
          <w:tcPr>
            <w:tcW w:w="2694" w:type="dxa"/>
            <w:gridSpan w:val="2"/>
            <w:tcBorders>
              <w:left w:val="single" w:sz="4" w:space="0" w:color="auto"/>
            </w:tcBorders>
          </w:tcPr>
          <w:p w:rsidR="00092483" w:rsidRPr="004B0C39" w:rsidRDefault="00092483" w:rsidP="00092483">
            <w:pPr>
              <w:pStyle w:val="CRCoverPage"/>
              <w:tabs>
                <w:tab w:val="right" w:pos="2184"/>
              </w:tabs>
              <w:spacing w:after="0"/>
              <w:rPr>
                <w:b/>
                <w:i/>
                <w:noProof/>
              </w:rPr>
            </w:pPr>
            <w:r w:rsidRPr="004B0C39">
              <w:rPr>
                <w:b/>
                <w:i/>
                <w:noProof/>
              </w:rPr>
              <w:t>Summary of change:</w:t>
            </w:r>
          </w:p>
        </w:tc>
        <w:tc>
          <w:tcPr>
            <w:tcW w:w="6946" w:type="dxa"/>
            <w:gridSpan w:val="9"/>
            <w:tcBorders>
              <w:right w:val="single" w:sz="4" w:space="0" w:color="auto"/>
            </w:tcBorders>
            <w:shd w:val="pct30" w:color="FFFF00" w:fill="auto"/>
          </w:tcPr>
          <w:p w:rsidR="00092483" w:rsidRPr="004B0C39" w:rsidRDefault="00092483" w:rsidP="00092483">
            <w:pPr>
              <w:pStyle w:val="CRCoverPage"/>
              <w:numPr>
                <w:ilvl w:val="0"/>
                <w:numId w:val="1"/>
              </w:numPr>
              <w:spacing w:after="0"/>
              <w:rPr>
                <w:noProof/>
                <w:lang w:eastAsia="zh-CN"/>
              </w:rPr>
            </w:pPr>
            <w:r w:rsidRPr="004B0C39">
              <w:rPr>
                <w:noProof/>
                <w:lang w:eastAsia="zh-CN"/>
              </w:rPr>
              <w:t>Revised the specific content of the “</w:t>
            </w:r>
            <w:proofErr w:type="spellStart"/>
            <w:r w:rsidRPr="004B0C39">
              <w:rPr>
                <w:i/>
              </w:rPr>
              <w:t>UEInformationRequest</w:t>
            </w:r>
            <w:proofErr w:type="spellEnd"/>
            <w:r w:rsidRPr="004B0C39">
              <w:rPr>
                <w:i/>
              </w:rPr>
              <w:t>” and</w:t>
            </w:r>
            <w:r w:rsidRPr="004B0C39">
              <w:rPr>
                <w:noProof/>
                <w:lang w:eastAsia="zh-CN"/>
              </w:rPr>
              <w:t xml:space="preserve"> “</w:t>
            </w:r>
            <w:proofErr w:type="spellStart"/>
            <w:r w:rsidRPr="004B0C39">
              <w:rPr>
                <w:i/>
              </w:rPr>
              <w:t>UEInformationResponse</w:t>
            </w:r>
            <w:proofErr w:type="spellEnd"/>
            <w:r w:rsidRPr="004B0C39">
              <w:rPr>
                <w:i/>
              </w:rPr>
              <w:t xml:space="preserve">” </w:t>
            </w:r>
            <w:proofErr w:type="spellStart"/>
            <w:r w:rsidRPr="004B0C39">
              <w:t>messges</w:t>
            </w:r>
            <w:proofErr w:type="spellEnd"/>
            <w:r w:rsidRPr="004B0C39">
              <w:rPr>
                <w:i/>
              </w:rPr>
              <w:t>.</w:t>
            </w:r>
          </w:p>
        </w:tc>
      </w:tr>
      <w:tr w:rsidR="00092483" w:rsidRPr="004B0C39" w:rsidTr="00547111">
        <w:tc>
          <w:tcPr>
            <w:tcW w:w="2694" w:type="dxa"/>
            <w:gridSpan w:val="2"/>
            <w:tcBorders>
              <w:left w:val="single" w:sz="4" w:space="0" w:color="auto"/>
            </w:tcBorders>
          </w:tcPr>
          <w:p w:rsidR="00092483" w:rsidRPr="004B0C39" w:rsidRDefault="00092483" w:rsidP="00092483">
            <w:pPr>
              <w:pStyle w:val="CRCoverPage"/>
              <w:spacing w:after="0"/>
              <w:rPr>
                <w:b/>
                <w:i/>
                <w:noProof/>
                <w:sz w:val="8"/>
                <w:szCs w:val="8"/>
              </w:rPr>
            </w:pPr>
          </w:p>
        </w:tc>
        <w:tc>
          <w:tcPr>
            <w:tcW w:w="6946" w:type="dxa"/>
            <w:gridSpan w:val="9"/>
            <w:tcBorders>
              <w:right w:val="single" w:sz="4" w:space="0" w:color="auto"/>
            </w:tcBorders>
          </w:tcPr>
          <w:p w:rsidR="00092483" w:rsidRPr="004B0C39" w:rsidRDefault="00092483" w:rsidP="00092483">
            <w:pPr>
              <w:pStyle w:val="CRCoverPage"/>
              <w:spacing w:after="0"/>
              <w:rPr>
                <w:noProof/>
                <w:sz w:val="8"/>
                <w:szCs w:val="8"/>
              </w:rPr>
            </w:pPr>
          </w:p>
        </w:tc>
      </w:tr>
      <w:tr w:rsidR="00092483" w:rsidRPr="004B0C39" w:rsidTr="00547111">
        <w:tc>
          <w:tcPr>
            <w:tcW w:w="2694" w:type="dxa"/>
            <w:gridSpan w:val="2"/>
            <w:tcBorders>
              <w:left w:val="single" w:sz="4" w:space="0" w:color="auto"/>
              <w:bottom w:val="single" w:sz="4" w:space="0" w:color="auto"/>
            </w:tcBorders>
          </w:tcPr>
          <w:p w:rsidR="00092483" w:rsidRPr="004B0C39" w:rsidRDefault="00092483" w:rsidP="00092483">
            <w:pPr>
              <w:pStyle w:val="CRCoverPage"/>
              <w:tabs>
                <w:tab w:val="right" w:pos="2184"/>
              </w:tabs>
              <w:spacing w:after="0"/>
              <w:rPr>
                <w:b/>
                <w:i/>
                <w:noProof/>
              </w:rPr>
            </w:pPr>
            <w:r w:rsidRPr="004B0C39">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2483" w:rsidRPr="004B0C39" w:rsidRDefault="00092483" w:rsidP="00092483">
            <w:pPr>
              <w:pStyle w:val="CRCoverPage"/>
              <w:spacing w:after="0"/>
              <w:ind w:left="100"/>
              <w:rPr>
                <w:noProof/>
                <w:lang w:eastAsia="zh-CN"/>
              </w:rPr>
            </w:pPr>
            <w:r w:rsidRPr="004B0C39">
              <w:rPr>
                <w:rFonts w:hint="eastAsia"/>
                <w:noProof/>
                <w:lang w:eastAsia="zh-CN"/>
              </w:rPr>
              <w:t>I</w:t>
            </w:r>
            <w:r w:rsidRPr="004B0C39">
              <w:rPr>
                <w:noProof/>
                <w:lang w:eastAsia="zh-CN"/>
              </w:rPr>
              <w:t>ncomplete test case.</w:t>
            </w:r>
          </w:p>
        </w:tc>
      </w:tr>
      <w:tr w:rsidR="001E41F3" w:rsidRPr="004B0C39" w:rsidTr="00547111">
        <w:tc>
          <w:tcPr>
            <w:tcW w:w="2694" w:type="dxa"/>
            <w:gridSpan w:val="2"/>
          </w:tcPr>
          <w:p w:rsidR="001E41F3" w:rsidRPr="004B0C39" w:rsidRDefault="001E41F3">
            <w:pPr>
              <w:pStyle w:val="CRCoverPage"/>
              <w:spacing w:after="0"/>
              <w:rPr>
                <w:b/>
                <w:i/>
                <w:noProof/>
                <w:sz w:val="8"/>
                <w:szCs w:val="8"/>
              </w:rPr>
            </w:pPr>
          </w:p>
        </w:tc>
        <w:tc>
          <w:tcPr>
            <w:tcW w:w="6946" w:type="dxa"/>
            <w:gridSpan w:val="9"/>
          </w:tcPr>
          <w:p w:rsidR="001E41F3" w:rsidRPr="004B0C39" w:rsidRDefault="001E41F3">
            <w:pPr>
              <w:pStyle w:val="CRCoverPage"/>
              <w:spacing w:after="0"/>
              <w:rPr>
                <w:noProof/>
                <w:sz w:val="8"/>
                <w:szCs w:val="8"/>
              </w:rPr>
            </w:pPr>
          </w:p>
        </w:tc>
      </w:tr>
      <w:tr w:rsidR="001E41F3" w:rsidRPr="004B0C39" w:rsidTr="00547111">
        <w:tc>
          <w:tcPr>
            <w:tcW w:w="2694" w:type="dxa"/>
            <w:gridSpan w:val="2"/>
            <w:tcBorders>
              <w:top w:val="single" w:sz="4" w:space="0" w:color="auto"/>
              <w:left w:val="single" w:sz="4" w:space="0" w:color="auto"/>
            </w:tcBorders>
          </w:tcPr>
          <w:p w:rsidR="001E41F3" w:rsidRPr="004B0C39" w:rsidRDefault="001E41F3">
            <w:pPr>
              <w:pStyle w:val="CRCoverPage"/>
              <w:tabs>
                <w:tab w:val="right" w:pos="2184"/>
              </w:tabs>
              <w:spacing w:after="0"/>
              <w:rPr>
                <w:b/>
                <w:i/>
                <w:noProof/>
              </w:rPr>
            </w:pPr>
            <w:r w:rsidRPr="004B0C3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0C39" w:rsidRDefault="0084582E">
            <w:pPr>
              <w:pStyle w:val="CRCoverPage"/>
              <w:spacing w:after="0"/>
              <w:ind w:left="100"/>
              <w:rPr>
                <w:noProof/>
                <w:lang w:eastAsia="zh-CN"/>
              </w:rPr>
            </w:pPr>
            <w:r w:rsidRPr="004B0C39">
              <w:rPr>
                <w:noProof/>
                <w:lang w:eastAsia="zh-CN"/>
              </w:rPr>
              <w:t>8.1.6.1.4.7</w:t>
            </w:r>
          </w:p>
        </w:tc>
      </w:tr>
      <w:tr w:rsidR="001E41F3" w:rsidRPr="004B0C39" w:rsidTr="00547111">
        <w:tc>
          <w:tcPr>
            <w:tcW w:w="2694" w:type="dxa"/>
            <w:gridSpan w:val="2"/>
            <w:tcBorders>
              <w:left w:val="single" w:sz="4" w:space="0" w:color="auto"/>
            </w:tcBorders>
          </w:tcPr>
          <w:p w:rsidR="001E41F3" w:rsidRPr="004B0C39" w:rsidRDefault="001E41F3">
            <w:pPr>
              <w:pStyle w:val="CRCoverPage"/>
              <w:spacing w:after="0"/>
              <w:rPr>
                <w:b/>
                <w:i/>
                <w:noProof/>
                <w:sz w:val="8"/>
                <w:szCs w:val="8"/>
              </w:rPr>
            </w:pPr>
          </w:p>
        </w:tc>
        <w:tc>
          <w:tcPr>
            <w:tcW w:w="6946" w:type="dxa"/>
            <w:gridSpan w:val="9"/>
            <w:tcBorders>
              <w:right w:val="single" w:sz="4" w:space="0" w:color="auto"/>
            </w:tcBorders>
          </w:tcPr>
          <w:p w:rsidR="001E41F3" w:rsidRPr="004B0C39" w:rsidRDefault="001E41F3">
            <w:pPr>
              <w:pStyle w:val="CRCoverPage"/>
              <w:spacing w:after="0"/>
              <w:rPr>
                <w:noProof/>
                <w:sz w:val="8"/>
                <w:szCs w:val="8"/>
              </w:rPr>
            </w:pPr>
          </w:p>
        </w:tc>
      </w:tr>
      <w:tr w:rsidR="001E41F3" w:rsidRPr="004B0C39" w:rsidTr="00547111">
        <w:tc>
          <w:tcPr>
            <w:tcW w:w="2694" w:type="dxa"/>
            <w:gridSpan w:val="2"/>
            <w:tcBorders>
              <w:left w:val="single" w:sz="4" w:space="0" w:color="auto"/>
            </w:tcBorders>
          </w:tcPr>
          <w:p w:rsidR="001E41F3" w:rsidRPr="004B0C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B0C39" w:rsidRDefault="001E41F3">
            <w:pPr>
              <w:pStyle w:val="CRCoverPage"/>
              <w:spacing w:after="0"/>
              <w:jc w:val="center"/>
              <w:rPr>
                <w:b/>
                <w:caps/>
                <w:noProof/>
              </w:rPr>
            </w:pPr>
            <w:r w:rsidRPr="004B0C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B0C39" w:rsidRDefault="001E41F3">
            <w:pPr>
              <w:pStyle w:val="CRCoverPage"/>
              <w:spacing w:after="0"/>
              <w:jc w:val="center"/>
              <w:rPr>
                <w:b/>
                <w:caps/>
                <w:noProof/>
              </w:rPr>
            </w:pPr>
            <w:r w:rsidRPr="004B0C39">
              <w:rPr>
                <w:b/>
                <w:caps/>
                <w:noProof/>
              </w:rPr>
              <w:t>N</w:t>
            </w:r>
          </w:p>
        </w:tc>
        <w:tc>
          <w:tcPr>
            <w:tcW w:w="2977" w:type="dxa"/>
            <w:gridSpan w:val="4"/>
          </w:tcPr>
          <w:p w:rsidR="001E41F3" w:rsidRPr="004B0C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B0C39" w:rsidRDefault="001E41F3">
            <w:pPr>
              <w:pStyle w:val="CRCoverPage"/>
              <w:spacing w:after="0"/>
              <w:ind w:left="99"/>
              <w:rPr>
                <w:noProof/>
              </w:rPr>
            </w:pPr>
          </w:p>
        </w:tc>
      </w:tr>
      <w:tr w:rsidR="001E41F3" w:rsidRPr="004B0C39" w:rsidTr="00547111">
        <w:tc>
          <w:tcPr>
            <w:tcW w:w="2694" w:type="dxa"/>
            <w:gridSpan w:val="2"/>
            <w:tcBorders>
              <w:left w:val="single" w:sz="4" w:space="0" w:color="auto"/>
            </w:tcBorders>
          </w:tcPr>
          <w:p w:rsidR="001E41F3" w:rsidRPr="004B0C39" w:rsidRDefault="001E41F3">
            <w:pPr>
              <w:pStyle w:val="CRCoverPage"/>
              <w:tabs>
                <w:tab w:val="right" w:pos="2184"/>
              </w:tabs>
              <w:spacing w:after="0"/>
              <w:rPr>
                <w:b/>
                <w:i/>
                <w:noProof/>
              </w:rPr>
            </w:pPr>
            <w:r w:rsidRPr="004B0C3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B0C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0C39" w:rsidRDefault="00163AF9">
            <w:pPr>
              <w:pStyle w:val="CRCoverPage"/>
              <w:spacing w:after="0"/>
              <w:jc w:val="center"/>
              <w:rPr>
                <w:b/>
                <w:caps/>
                <w:noProof/>
                <w:lang w:eastAsia="zh-CN"/>
              </w:rPr>
            </w:pPr>
            <w:r w:rsidRPr="004B0C39">
              <w:rPr>
                <w:rFonts w:hint="eastAsia"/>
                <w:b/>
                <w:caps/>
                <w:noProof/>
                <w:lang w:eastAsia="zh-CN"/>
              </w:rPr>
              <w:t>X</w:t>
            </w:r>
          </w:p>
        </w:tc>
        <w:tc>
          <w:tcPr>
            <w:tcW w:w="2977" w:type="dxa"/>
            <w:gridSpan w:val="4"/>
          </w:tcPr>
          <w:p w:rsidR="001E41F3" w:rsidRPr="004B0C39" w:rsidRDefault="001E41F3">
            <w:pPr>
              <w:pStyle w:val="CRCoverPage"/>
              <w:tabs>
                <w:tab w:val="right" w:pos="2893"/>
              </w:tabs>
              <w:spacing w:after="0"/>
              <w:rPr>
                <w:noProof/>
              </w:rPr>
            </w:pPr>
            <w:r w:rsidRPr="004B0C39">
              <w:rPr>
                <w:noProof/>
              </w:rPr>
              <w:t xml:space="preserve"> Other core specifications</w:t>
            </w:r>
            <w:r w:rsidRPr="004B0C39">
              <w:rPr>
                <w:noProof/>
              </w:rPr>
              <w:tab/>
            </w:r>
          </w:p>
        </w:tc>
        <w:tc>
          <w:tcPr>
            <w:tcW w:w="3401" w:type="dxa"/>
            <w:gridSpan w:val="3"/>
            <w:tcBorders>
              <w:right w:val="single" w:sz="4" w:space="0" w:color="auto"/>
            </w:tcBorders>
            <w:shd w:val="pct30" w:color="FFFF00" w:fill="auto"/>
          </w:tcPr>
          <w:p w:rsidR="001E41F3" w:rsidRPr="004B0C39" w:rsidRDefault="00145D43">
            <w:pPr>
              <w:pStyle w:val="CRCoverPage"/>
              <w:spacing w:after="0"/>
              <w:ind w:left="99"/>
              <w:rPr>
                <w:noProof/>
              </w:rPr>
            </w:pPr>
            <w:r w:rsidRPr="004B0C39">
              <w:rPr>
                <w:noProof/>
              </w:rPr>
              <w:t xml:space="preserve">TS/TR ... CR ... </w:t>
            </w:r>
          </w:p>
        </w:tc>
      </w:tr>
      <w:tr w:rsidR="001E41F3" w:rsidRPr="004B0C39" w:rsidTr="00547111">
        <w:tc>
          <w:tcPr>
            <w:tcW w:w="2694" w:type="dxa"/>
            <w:gridSpan w:val="2"/>
            <w:tcBorders>
              <w:left w:val="single" w:sz="4" w:space="0" w:color="auto"/>
            </w:tcBorders>
          </w:tcPr>
          <w:p w:rsidR="001E41F3" w:rsidRPr="004B0C39" w:rsidRDefault="001E41F3">
            <w:pPr>
              <w:pStyle w:val="CRCoverPage"/>
              <w:spacing w:after="0"/>
              <w:rPr>
                <w:b/>
                <w:i/>
                <w:noProof/>
              </w:rPr>
            </w:pPr>
            <w:r w:rsidRPr="004B0C3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B0C3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0C39" w:rsidRDefault="0084582E">
            <w:pPr>
              <w:pStyle w:val="CRCoverPage"/>
              <w:spacing w:after="0"/>
              <w:jc w:val="center"/>
              <w:rPr>
                <w:b/>
                <w:caps/>
                <w:noProof/>
                <w:lang w:eastAsia="zh-CN"/>
              </w:rPr>
            </w:pPr>
            <w:r w:rsidRPr="004B0C39">
              <w:rPr>
                <w:b/>
                <w:caps/>
                <w:noProof/>
                <w:lang w:eastAsia="zh-CN"/>
              </w:rPr>
              <w:t>X</w:t>
            </w:r>
          </w:p>
        </w:tc>
        <w:tc>
          <w:tcPr>
            <w:tcW w:w="2977" w:type="dxa"/>
            <w:gridSpan w:val="4"/>
          </w:tcPr>
          <w:p w:rsidR="001E41F3" w:rsidRPr="004B0C39" w:rsidRDefault="001E41F3">
            <w:pPr>
              <w:pStyle w:val="CRCoverPage"/>
              <w:spacing w:after="0"/>
              <w:rPr>
                <w:noProof/>
              </w:rPr>
            </w:pPr>
            <w:r w:rsidRPr="004B0C39">
              <w:rPr>
                <w:noProof/>
              </w:rPr>
              <w:t xml:space="preserve"> Test specifications</w:t>
            </w:r>
          </w:p>
        </w:tc>
        <w:tc>
          <w:tcPr>
            <w:tcW w:w="3401" w:type="dxa"/>
            <w:gridSpan w:val="3"/>
            <w:tcBorders>
              <w:right w:val="single" w:sz="4" w:space="0" w:color="auto"/>
            </w:tcBorders>
            <w:shd w:val="pct30" w:color="FFFF00" w:fill="auto"/>
          </w:tcPr>
          <w:p w:rsidR="001E41F3" w:rsidRPr="004B0C39" w:rsidRDefault="00145D43">
            <w:pPr>
              <w:pStyle w:val="CRCoverPage"/>
              <w:spacing w:after="0"/>
              <w:ind w:left="99"/>
              <w:rPr>
                <w:noProof/>
              </w:rPr>
            </w:pPr>
            <w:r w:rsidRPr="004B0C39">
              <w:rPr>
                <w:noProof/>
              </w:rPr>
              <w:t>TS/TR</w:t>
            </w:r>
            <w:r w:rsidR="0084582E" w:rsidRPr="004B0C39">
              <w:rPr>
                <w:noProof/>
              </w:rPr>
              <w:t xml:space="preserve"> ... CR </w:t>
            </w:r>
            <w:r w:rsidR="003D4A19" w:rsidRPr="004B0C39">
              <w:rPr>
                <w:noProof/>
              </w:rPr>
              <w:t>...</w:t>
            </w:r>
            <w:r w:rsidRPr="004B0C39">
              <w:rPr>
                <w:noProof/>
              </w:rPr>
              <w:t xml:space="preserve"> </w:t>
            </w:r>
          </w:p>
        </w:tc>
      </w:tr>
      <w:tr w:rsidR="001E41F3" w:rsidRPr="004B0C39" w:rsidTr="00547111">
        <w:tc>
          <w:tcPr>
            <w:tcW w:w="2694" w:type="dxa"/>
            <w:gridSpan w:val="2"/>
            <w:tcBorders>
              <w:left w:val="single" w:sz="4" w:space="0" w:color="auto"/>
            </w:tcBorders>
          </w:tcPr>
          <w:p w:rsidR="001E41F3" w:rsidRPr="004B0C39" w:rsidRDefault="00145D43">
            <w:pPr>
              <w:pStyle w:val="CRCoverPage"/>
              <w:spacing w:after="0"/>
              <w:rPr>
                <w:b/>
                <w:i/>
                <w:noProof/>
              </w:rPr>
            </w:pPr>
            <w:r w:rsidRPr="004B0C39">
              <w:rPr>
                <w:b/>
                <w:i/>
                <w:noProof/>
              </w:rPr>
              <w:t xml:space="preserve">(show </w:t>
            </w:r>
            <w:r w:rsidR="00592D74" w:rsidRPr="004B0C39">
              <w:rPr>
                <w:b/>
                <w:i/>
                <w:noProof/>
              </w:rPr>
              <w:t xml:space="preserve">related </w:t>
            </w:r>
            <w:r w:rsidRPr="004B0C39">
              <w:rPr>
                <w:b/>
                <w:i/>
                <w:noProof/>
              </w:rPr>
              <w:t>CR</w:t>
            </w:r>
            <w:r w:rsidR="00592D74" w:rsidRPr="004B0C39">
              <w:rPr>
                <w:b/>
                <w:i/>
                <w:noProof/>
              </w:rPr>
              <w:t>s</w:t>
            </w:r>
            <w:r w:rsidRPr="004B0C3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B0C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B0C39" w:rsidRDefault="00163AF9">
            <w:pPr>
              <w:pStyle w:val="CRCoverPage"/>
              <w:spacing w:after="0"/>
              <w:jc w:val="center"/>
              <w:rPr>
                <w:b/>
                <w:caps/>
                <w:noProof/>
                <w:lang w:eastAsia="zh-CN"/>
              </w:rPr>
            </w:pPr>
            <w:r w:rsidRPr="004B0C39">
              <w:rPr>
                <w:rFonts w:hint="eastAsia"/>
                <w:b/>
                <w:caps/>
                <w:noProof/>
                <w:lang w:eastAsia="zh-CN"/>
              </w:rPr>
              <w:t>X</w:t>
            </w:r>
          </w:p>
        </w:tc>
        <w:tc>
          <w:tcPr>
            <w:tcW w:w="2977" w:type="dxa"/>
            <w:gridSpan w:val="4"/>
          </w:tcPr>
          <w:p w:rsidR="001E41F3" w:rsidRPr="004B0C39" w:rsidRDefault="001E41F3">
            <w:pPr>
              <w:pStyle w:val="CRCoverPage"/>
              <w:spacing w:after="0"/>
              <w:rPr>
                <w:noProof/>
              </w:rPr>
            </w:pPr>
            <w:r w:rsidRPr="004B0C39">
              <w:rPr>
                <w:noProof/>
              </w:rPr>
              <w:t xml:space="preserve"> O&amp;M Specifications</w:t>
            </w:r>
          </w:p>
        </w:tc>
        <w:tc>
          <w:tcPr>
            <w:tcW w:w="3401" w:type="dxa"/>
            <w:gridSpan w:val="3"/>
            <w:tcBorders>
              <w:right w:val="single" w:sz="4" w:space="0" w:color="auto"/>
            </w:tcBorders>
            <w:shd w:val="pct30" w:color="FFFF00" w:fill="auto"/>
          </w:tcPr>
          <w:p w:rsidR="001E41F3" w:rsidRPr="004B0C39" w:rsidRDefault="00145D43">
            <w:pPr>
              <w:pStyle w:val="CRCoverPage"/>
              <w:spacing w:after="0"/>
              <w:ind w:left="99"/>
              <w:rPr>
                <w:noProof/>
              </w:rPr>
            </w:pPr>
            <w:r w:rsidRPr="004B0C39">
              <w:rPr>
                <w:noProof/>
              </w:rPr>
              <w:t>TS</w:t>
            </w:r>
            <w:r w:rsidR="000A6394" w:rsidRPr="004B0C39">
              <w:rPr>
                <w:noProof/>
              </w:rPr>
              <w:t xml:space="preserve">/TR ... CR ... </w:t>
            </w:r>
          </w:p>
        </w:tc>
      </w:tr>
      <w:tr w:rsidR="001E41F3" w:rsidRPr="004B0C39" w:rsidTr="008863B9">
        <w:tc>
          <w:tcPr>
            <w:tcW w:w="2694" w:type="dxa"/>
            <w:gridSpan w:val="2"/>
            <w:tcBorders>
              <w:left w:val="single" w:sz="4" w:space="0" w:color="auto"/>
            </w:tcBorders>
          </w:tcPr>
          <w:p w:rsidR="001E41F3" w:rsidRPr="004B0C39" w:rsidRDefault="001E41F3">
            <w:pPr>
              <w:pStyle w:val="CRCoverPage"/>
              <w:spacing w:after="0"/>
              <w:rPr>
                <w:b/>
                <w:i/>
                <w:noProof/>
              </w:rPr>
            </w:pPr>
          </w:p>
        </w:tc>
        <w:tc>
          <w:tcPr>
            <w:tcW w:w="6946" w:type="dxa"/>
            <w:gridSpan w:val="9"/>
            <w:tcBorders>
              <w:right w:val="single" w:sz="4" w:space="0" w:color="auto"/>
            </w:tcBorders>
          </w:tcPr>
          <w:p w:rsidR="001E41F3" w:rsidRPr="004B0C39" w:rsidRDefault="001E41F3">
            <w:pPr>
              <w:pStyle w:val="CRCoverPage"/>
              <w:spacing w:after="0"/>
              <w:rPr>
                <w:noProof/>
              </w:rPr>
            </w:pPr>
          </w:p>
        </w:tc>
      </w:tr>
      <w:tr w:rsidR="001E41F3" w:rsidRPr="004B0C39" w:rsidTr="008863B9">
        <w:tc>
          <w:tcPr>
            <w:tcW w:w="2694" w:type="dxa"/>
            <w:gridSpan w:val="2"/>
            <w:tcBorders>
              <w:left w:val="single" w:sz="4" w:space="0" w:color="auto"/>
              <w:bottom w:val="single" w:sz="4" w:space="0" w:color="auto"/>
            </w:tcBorders>
          </w:tcPr>
          <w:p w:rsidR="001E41F3" w:rsidRPr="004B0C39" w:rsidRDefault="001E41F3">
            <w:pPr>
              <w:pStyle w:val="CRCoverPage"/>
              <w:tabs>
                <w:tab w:val="right" w:pos="2184"/>
              </w:tabs>
              <w:spacing w:after="0"/>
              <w:rPr>
                <w:b/>
                <w:i/>
                <w:noProof/>
              </w:rPr>
            </w:pPr>
            <w:r w:rsidRPr="004B0C3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B0C39" w:rsidRDefault="001E41F3">
            <w:pPr>
              <w:pStyle w:val="CRCoverPage"/>
              <w:spacing w:after="0"/>
              <w:ind w:left="100"/>
              <w:rPr>
                <w:noProof/>
              </w:rPr>
            </w:pPr>
          </w:p>
        </w:tc>
      </w:tr>
      <w:tr w:rsidR="008863B9" w:rsidRPr="004B0C39" w:rsidTr="004A220A">
        <w:tc>
          <w:tcPr>
            <w:tcW w:w="2694" w:type="dxa"/>
            <w:gridSpan w:val="2"/>
            <w:tcBorders>
              <w:top w:val="single" w:sz="4" w:space="0" w:color="auto"/>
              <w:bottom w:val="single" w:sz="4" w:space="0" w:color="auto"/>
            </w:tcBorders>
          </w:tcPr>
          <w:p w:rsidR="008863B9" w:rsidRPr="004B0C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B0C39" w:rsidRDefault="008863B9">
            <w:pPr>
              <w:pStyle w:val="CRCoverPage"/>
              <w:spacing w:after="0"/>
              <w:ind w:left="100"/>
              <w:rPr>
                <w:noProof/>
                <w:sz w:val="8"/>
                <w:szCs w:val="8"/>
              </w:rPr>
            </w:pPr>
          </w:p>
        </w:tc>
      </w:tr>
      <w:tr w:rsidR="008863B9" w:rsidRPr="004B0C39" w:rsidTr="008863B9">
        <w:tc>
          <w:tcPr>
            <w:tcW w:w="2694" w:type="dxa"/>
            <w:gridSpan w:val="2"/>
            <w:tcBorders>
              <w:top w:val="single" w:sz="4" w:space="0" w:color="auto"/>
              <w:left w:val="single" w:sz="4" w:space="0" w:color="auto"/>
              <w:bottom w:val="single" w:sz="4" w:space="0" w:color="auto"/>
            </w:tcBorders>
          </w:tcPr>
          <w:p w:rsidR="008863B9" w:rsidRPr="004B0C39" w:rsidRDefault="008863B9">
            <w:pPr>
              <w:pStyle w:val="CRCoverPage"/>
              <w:tabs>
                <w:tab w:val="right" w:pos="2184"/>
              </w:tabs>
              <w:spacing w:after="0"/>
              <w:rPr>
                <w:b/>
                <w:i/>
                <w:noProof/>
              </w:rPr>
            </w:pPr>
            <w:r w:rsidRPr="004B0C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02C7" w:rsidRPr="004B0C39" w:rsidRDefault="00AB3AF1" w:rsidP="00AB3AF1">
            <w:pPr>
              <w:pStyle w:val="CRCoverPage"/>
              <w:spacing w:after="0"/>
              <w:rPr>
                <w:noProof/>
                <w:lang w:eastAsia="zh-CN"/>
              </w:rPr>
            </w:pPr>
            <w:r w:rsidRPr="004B0C39">
              <w:rPr>
                <w:noProof/>
                <w:lang w:eastAsia="zh-CN"/>
              </w:rPr>
              <w:t>Revised from R5-217051r1.</w:t>
            </w:r>
          </w:p>
        </w:tc>
      </w:tr>
    </w:tbl>
    <w:p w:rsidR="001E41F3" w:rsidRPr="004B0C39" w:rsidRDefault="001E41F3">
      <w:pPr>
        <w:pStyle w:val="CRCoverPage"/>
        <w:spacing w:after="0"/>
        <w:rPr>
          <w:noProof/>
          <w:sz w:val="8"/>
          <w:szCs w:val="8"/>
        </w:rPr>
      </w:pPr>
    </w:p>
    <w:p w:rsidR="001E41F3" w:rsidRPr="004B0C39" w:rsidRDefault="001E41F3">
      <w:pPr>
        <w:rPr>
          <w:noProof/>
        </w:rPr>
        <w:sectPr w:rsidR="001E41F3" w:rsidRPr="004B0C39">
          <w:headerReference w:type="even" r:id="rId12"/>
          <w:footnotePr>
            <w:numRestart w:val="eachSect"/>
          </w:footnotePr>
          <w:pgSz w:w="11907" w:h="16840" w:code="9"/>
          <w:pgMar w:top="1418" w:right="1134" w:bottom="1134" w:left="1134" w:header="680" w:footer="567" w:gutter="0"/>
          <w:cols w:space="720"/>
        </w:sectPr>
      </w:pPr>
    </w:p>
    <w:p w:rsidR="003D4A19" w:rsidRPr="004B0C39" w:rsidRDefault="003D4A19" w:rsidP="00376790">
      <w:pPr>
        <w:pStyle w:val="H6"/>
        <w:rPr>
          <w:b/>
          <w:noProof/>
          <w:color w:val="00B0F0"/>
        </w:rPr>
      </w:pPr>
      <w:r w:rsidRPr="004B0C39">
        <w:rPr>
          <w:b/>
          <w:noProof/>
          <w:color w:val="00B0F0"/>
        </w:rPr>
        <w:lastRenderedPageBreak/>
        <w:t>&lt;Start of modified section 1&gt;</w:t>
      </w:r>
    </w:p>
    <w:p w:rsidR="00376790" w:rsidRPr="004B0C39" w:rsidRDefault="00376790" w:rsidP="00376790">
      <w:pPr>
        <w:pStyle w:val="6"/>
      </w:pPr>
      <w:r w:rsidRPr="004B0C39">
        <w:t>8.1.6.1.4.7</w:t>
      </w:r>
      <w:r w:rsidRPr="004B0C39">
        <w:tab/>
        <w:t>Connection Establishment Failure / Logging and reporting / Reporting of Inter-frequency measurements</w:t>
      </w:r>
    </w:p>
    <w:p w:rsidR="00376790" w:rsidRPr="004B0C39" w:rsidRDefault="00376790" w:rsidP="00376790">
      <w:pPr>
        <w:pStyle w:val="H6"/>
      </w:pPr>
      <w:r w:rsidRPr="004B0C39">
        <w:t>8.1.6.1.4.7.1</w:t>
      </w:r>
      <w:r w:rsidRPr="004B0C39">
        <w:tab/>
        <w:t>Test Purpose (TP)</w:t>
      </w:r>
    </w:p>
    <w:p w:rsidR="00376790" w:rsidRPr="004B0C39" w:rsidRDefault="00376790" w:rsidP="00376790">
      <w:pPr>
        <w:pStyle w:val="H6"/>
      </w:pPr>
      <w:r w:rsidRPr="004B0C39">
        <w:t>(1)</w:t>
      </w:r>
    </w:p>
    <w:p w:rsidR="00376790" w:rsidRPr="004B0C39" w:rsidRDefault="00376790" w:rsidP="00376790">
      <w:pPr>
        <w:pStyle w:val="PL"/>
        <w:rPr>
          <w:noProof w:val="0"/>
        </w:rPr>
      </w:pPr>
      <w:proofErr w:type="gramStart"/>
      <w:r w:rsidRPr="004B0C39">
        <w:rPr>
          <w:b/>
          <w:noProof w:val="0"/>
        </w:rPr>
        <w:t>with</w:t>
      </w:r>
      <w:proofErr w:type="gramEnd"/>
      <w:r w:rsidRPr="004B0C39">
        <w:rPr>
          <w:noProof w:val="0"/>
        </w:rPr>
        <w:t xml:space="preserve"> { UE has connection establishment failure information available with the inter-frequency measurement result }</w:t>
      </w:r>
    </w:p>
    <w:p w:rsidR="00376790" w:rsidRPr="004B0C39" w:rsidRDefault="00376790" w:rsidP="00376790">
      <w:pPr>
        <w:pStyle w:val="PL"/>
        <w:rPr>
          <w:noProof w:val="0"/>
        </w:rPr>
      </w:pPr>
      <w:proofErr w:type="gramStart"/>
      <w:r w:rsidRPr="004B0C39">
        <w:rPr>
          <w:b/>
          <w:noProof w:val="0"/>
        </w:rPr>
        <w:t>ensure</w:t>
      </w:r>
      <w:proofErr w:type="gramEnd"/>
      <w:r w:rsidRPr="004B0C39">
        <w:rPr>
          <w:b/>
          <w:noProof w:val="0"/>
        </w:rPr>
        <w:t xml:space="preserve"> that</w:t>
      </w:r>
      <w:r w:rsidRPr="004B0C39">
        <w:rPr>
          <w:noProof w:val="0"/>
        </w:rPr>
        <w:t xml:space="preserve"> {</w:t>
      </w:r>
    </w:p>
    <w:p w:rsidR="00376790" w:rsidRPr="004B0C39" w:rsidRDefault="00376790" w:rsidP="00376790">
      <w:pPr>
        <w:pStyle w:val="PL"/>
        <w:rPr>
          <w:noProof w:val="0"/>
        </w:rPr>
      </w:pPr>
      <w:r w:rsidRPr="004B0C39">
        <w:rPr>
          <w:noProof w:val="0"/>
        </w:rPr>
        <w:t xml:space="preserve">  </w:t>
      </w:r>
      <w:proofErr w:type="gramStart"/>
      <w:r w:rsidRPr="004B0C39">
        <w:rPr>
          <w:b/>
          <w:noProof w:val="0"/>
        </w:rPr>
        <w:t>when</w:t>
      </w:r>
      <w:proofErr w:type="gramEnd"/>
      <w:r w:rsidRPr="004B0C39">
        <w:rPr>
          <w:noProof w:val="0"/>
        </w:rPr>
        <w:t xml:space="preserve"> { UE receives a </w:t>
      </w:r>
      <w:proofErr w:type="spellStart"/>
      <w:r w:rsidRPr="004B0C39">
        <w:rPr>
          <w:noProof w:val="0"/>
        </w:rPr>
        <w:t>UEInformationRequest</w:t>
      </w:r>
      <w:proofErr w:type="spellEnd"/>
      <w:r w:rsidRPr="004B0C39">
        <w:rPr>
          <w:noProof w:val="0"/>
        </w:rPr>
        <w:t xml:space="preserve"> message with </w:t>
      </w:r>
      <w:proofErr w:type="spellStart"/>
      <w:r w:rsidRPr="004B0C39">
        <w:rPr>
          <w:noProof w:val="0"/>
        </w:rPr>
        <w:t>connEstFailReportReq</w:t>
      </w:r>
      <w:proofErr w:type="spellEnd"/>
      <w:r w:rsidRPr="004B0C39">
        <w:rPr>
          <w:noProof w:val="0"/>
        </w:rPr>
        <w:t xml:space="preserve"> set to true }</w:t>
      </w:r>
    </w:p>
    <w:p w:rsidR="00376790" w:rsidRPr="004B0C39" w:rsidRDefault="00376790" w:rsidP="00376790">
      <w:pPr>
        <w:pStyle w:val="PL"/>
        <w:rPr>
          <w:noProof w:val="0"/>
        </w:rPr>
      </w:pPr>
      <w:r w:rsidRPr="004B0C39">
        <w:rPr>
          <w:noProof w:val="0"/>
        </w:rPr>
        <w:t xml:space="preserve">    </w:t>
      </w:r>
      <w:proofErr w:type="gramStart"/>
      <w:r w:rsidRPr="004B0C39">
        <w:rPr>
          <w:b/>
          <w:noProof w:val="0"/>
        </w:rPr>
        <w:t>then</w:t>
      </w:r>
      <w:proofErr w:type="gramEnd"/>
      <w:r w:rsidRPr="004B0C39">
        <w:rPr>
          <w:noProof w:val="0"/>
        </w:rPr>
        <w:t xml:space="preserve"> { UE sends a </w:t>
      </w:r>
      <w:proofErr w:type="spellStart"/>
      <w:r w:rsidRPr="004B0C39">
        <w:rPr>
          <w:noProof w:val="0"/>
        </w:rPr>
        <w:t>UEInformationResponse</w:t>
      </w:r>
      <w:proofErr w:type="spellEnd"/>
      <w:r w:rsidRPr="004B0C39">
        <w:rPr>
          <w:noProof w:val="0"/>
        </w:rPr>
        <w:t xml:space="preserve"> message containing the measurement result for inter-frequency neighbouring cell }</w:t>
      </w:r>
    </w:p>
    <w:p w:rsidR="00376790" w:rsidRPr="004B0C39" w:rsidRDefault="00376790" w:rsidP="00376790">
      <w:pPr>
        <w:pStyle w:val="PL"/>
        <w:rPr>
          <w:noProof w:val="0"/>
        </w:rPr>
      </w:pPr>
      <w:r w:rsidRPr="004B0C39">
        <w:rPr>
          <w:noProof w:val="0"/>
        </w:rPr>
        <w:t xml:space="preserve">            }</w:t>
      </w:r>
    </w:p>
    <w:p w:rsidR="00376790" w:rsidRPr="004B0C39" w:rsidRDefault="00376790" w:rsidP="00376790">
      <w:pPr>
        <w:pStyle w:val="PL"/>
        <w:rPr>
          <w:noProof w:val="0"/>
        </w:rPr>
      </w:pPr>
    </w:p>
    <w:p w:rsidR="00376790" w:rsidRPr="004B0C39" w:rsidRDefault="00376790" w:rsidP="00376790">
      <w:pPr>
        <w:pStyle w:val="H6"/>
      </w:pPr>
      <w:r w:rsidRPr="004B0C39">
        <w:t>8.1.6.1.4.7.2</w:t>
      </w:r>
      <w:r w:rsidRPr="004B0C39">
        <w:tab/>
        <w:t>Conformance requirements</w:t>
      </w:r>
    </w:p>
    <w:p w:rsidR="00376790" w:rsidRPr="004B0C39" w:rsidRDefault="00376790" w:rsidP="00376790">
      <w:r w:rsidRPr="004B0C39">
        <w:t>References: The conformance requirements covered in the current TC are specified in: TS 38.331, clauses 5.3.3.7, 5.7.10.3 and 6.2.2. Unless otherwise stated these are Rel-16 requirements.</w:t>
      </w:r>
    </w:p>
    <w:p w:rsidR="00376790" w:rsidRPr="004B0C39" w:rsidRDefault="00376790" w:rsidP="00376790">
      <w:r w:rsidRPr="004B0C39">
        <w:t>[TS 38.331, clause 5.7.10.3]</w:t>
      </w:r>
    </w:p>
    <w:p w:rsidR="00376790" w:rsidRPr="004B0C39" w:rsidRDefault="00376790" w:rsidP="00376790">
      <w:pPr>
        <w:rPr>
          <w:lang w:eastAsia="zh-CN"/>
        </w:rPr>
      </w:pPr>
      <w:r w:rsidRPr="004B0C39">
        <w:rPr>
          <w:lang w:eastAsia="zh-CN"/>
        </w:rPr>
        <w:t xml:space="preserve">Upon receiving the </w:t>
      </w:r>
      <w:proofErr w:type="spellStart"/>
      <w:r w:rsidRPr="004B0C39">
        <w:rPr>
          <w:i/>
        </w:rPr>
        <w:t>UEInformationRequest</w:t>
      </w:r>
      <w:proofErr w:type="spellEnd"/>
      <w:r w:rsidRPr="004B0C39">
        <w:rPr>
          <w:lang w:eastAsia="zh-CN"/>
        </w:rPr>
        <w:t xml:space="preserve"> message, t</w:t>
      </w:r>
      <w:r w:rsidRPr="004B0C39">
        <w:t>he UE shall, only after successful security activation:</w:t>
      </w:r>
    </w:p>
    <w:p w:rsidR="00376790" w:rsidRPr="004B0C39" w:rsidRDefault="00376790" w:rsidP="00376790">
      <w:pPr>
        <w:pStyle w:val="B1"/>
        <w:ind w:left="0" w:firstLine="0"/>
        <w:rPr>
          <w:lang w:eastAsia="zh-CN"/>
        </w:rPr>
      </w:pPr>
      <w:r w:rsidRPr="004B0C39">
        <w:rPr>
          <w:lang w:eastAsia="zh-CN"/>
        </w:rPr>
        <w:t>…</w:t>
      </w:r>
    </w:p>
    <w:p w:rsidR="00376790" w:rsidRPr="004B0C39" w:rsidRDefault="00376790" w:rsidP="00376790">
      <w:pPr>
        <w:pStyle w:val="B1"/>
      </w:pPr>
      <w:r w:rsidRPr="004B0C39">
        <w:t>1&gt;</w:t>
      </w:r>
      <w:r w:rsidRPr="004B0C39">
        <w:tab/>
        <w:t xml:space="preserve">if </w:t>
      </w:r>
      <w:proofErr w:type="spellStart"/>
      <w:r w:rsidRPr="004B0C39">
        <w:rPr>
          <w:i/>
        </w:rPr>
        <w:t>connEstFailReportReq</w:t>
      </w:r>
      <w:proofErr w:type="spellEnd"/>
      <w:r w:rsidRPr="004B0C39">
        <w:t xml:space="preserve"> is set to </w:t>
      </w:r>
      <w:r w:rsidRPr="004B0C39">
        <w:rPr>
          <w:i/>
        </w:rPr>
        <w:t>true</w:t>
      </w:r>
      <w:r w:rsidRPr="004B0C39">
        <w:t xml:space="preserve"> and the UE has connection establishment failure or connection resume failure information in </w:t>
      </w:r>
      <w:proofErr w:type="spellStart"/>
      <w:r w:rsidRPr="004B0C39">
        <w:rPr>
          <w:i/>
        </w:rPr>
        <w:t>VarConnEstFailReport</w:t>
      </w:r>
      <w:proofErr w:type="spellEnd"/>
      <w:r w:rsidRPr="004B0C39">
        <w:t xml:space="preserve"> and if the RPLMN is equal to</w:t>
      </w:r>
      <w:r w:rsidRPr="004B0C39">
        <w:rPr>
          <w:i/>
        </w:rPr>
        <w:t xml:space="preserve"> </w:t>
      </w:r>
      <w:proofErr w:type="spellStart"/>
      <w:r w:rsidRPr="004B0C39">
        <w:rPr>
          <w:i/>
        </w:rPr>
        <w:t>plmn</w:t>
      </w:r>
      <w:proofErr w:type="spellEnd"/>
      <w:r w:rsidRPr="004B0C39">
        <w:rPr>
          <w:i/>
        </w:rPr>
        <w:t>-Identity</w:t>
      </w:r>
      <w:r w:rsidRPr="004B0C39">
        <w:t xml:space="preserve"> stored in </w:t>
      </w:r>
      <w:proofErr w:type="spellStart"/>
      <w:r w:rsidRPr="004B0C39">
        <w:rPr>
          <w:i/>
        </w:rPr>
        <w:t>VarConnEstFailReport</w:t>
      </w:r>
      <w:proofErr w:type="spellEnd"/>
      <w:r w:rsidRPr="004B0C39">
        <w:t>:</w:t>
      </w:r>
    </w:p>
    <w:p w:rsidR="00376790" w:rsidRPr="004B0C39" w:rsidRDefault="00376790" w:rsidP="00376790">
      <w:pPr>
        <w:pStyle w:val="B2"/>
      </w:pPr>
      <w:r w:rsidRPr="004B0C39">
        <w:t>2&gt;</w:t>
      </w:r>
      <w:r w:rsidRPr="004B0C39">
        <w:tab/>
        <w:t xml:space="preserve">set </w:t>
      </w:r>
      <w:proofErr w:type="spellStart"/>
      <w:r w:rsidRPr="004B0C39">
        <w:rPr>
          <w:i/>
        </w:rPr>
        <w:t>timeSinceFailure</w:t>
      </w:r>
      <w:proofErr w:type="spellEnd"/>
      <w:r w:rsidRPr="004B0C39">
        <w:t xml:space="preserve"> in </w:t>
      </w:r>
      <w:proofErr w:type="spellStart"/>
      <w:r w:rsidRPr="004B0C39">
        <w:rPr>
          <w:i/>
        </w:rPr>
        <w:t>VarConnEstFailReport</w:t>
      </w:r>
      <w:proofErr w:type="spellEnd"/>
      <w:r w:rsidRPr="004B0C39">
        <w:t xml:space="preserve"> to the time that elapsed since the last connection establishment failure or connection resume failure in NR;</w:t>
      </w:r>
    </w:p>
    <w:p w:rsidR="00376790" w:rsidRPr="004B0C39" w:rsidRDefault="00376790" w:rsidP="00376790">
      <w:pPr>
        <w:pStyle w:val="B2"/>
      </w:pPr>
      <w:r w:rsidRPr="004B0C39">
        <w:t>2&gt;</w:t>
      </w:r>
      <w:r w:rsidRPr="004B0C39">
        <w:tab/>
        <w:t xml:space="preserve">set the </w:t>
      </w:r>
      <w:proofErr w:type="spellStart"/>
      <w:r w:rsidRPr="004B0C39">
        <w:rPr>
          <w:i/>
        </w:rPr>
        <w:t>connEstFailReport</w:t>
      </w:r>
      <w:proofErr w:type="spellEnd"/>
      <w:r w:rsidRPr="004B0C39">
        <w:t xml:space="preserve"> in the </w:t>
      </w:r>
      <w:proofErr w:type="spellStart"/>
      <w:r w:rsidRPr="004B0C39">
        <w:rPr>
          <w:i/>
        </w:rPr>
        <w:t>UEInformationResponse</w:t>
      </w:r>
      <w:proofErr w:type="spellEnd"/>
      <w:r w:rsidRPr="004B0C39">
        <w:t xml:space="preserve"> message to the value of </w:t>
      </w:r>
      <w:proofErr w:type="spellStart"/>
      <w:r w:rsidRPr="004B0C39">
        <w:rPr>
          <w:i/>
        </w:rPr>
        <w:t>connEstFailReport</w:t>
      </w:r>
      <w:proofErr w:type="spellEnd"/>
      <w:r w:rsidRPr="004B0C39">
        <w:t xml:space="preserve"> in </w:t>
      </w:r>
      <w:proofErr w:type="spellStart"/>
      <w:r w:rsidRPr="004B0C39">
        <w:rPr>
          <w:i/>
        </w:rPr>
        <w:t>VarConnEstFailReport</w:t>
      </w:r>
      <w:proofErr w:type="spellEnd"/>
      <w:r w:rsidRPr="004B0C39">
        <w:t>;</w:t>
      </w:r>
    </w:p>
    <w:p w:rsidR="00376790" w:rsidRPr="004B0C39" w:rsidRDefault="00376790" w:rsidP="00376790">
      <w:pPr>
        <w:pStyle w:val="B2"/>
      </w:pPr>
      <w:r w:rsidRPr="004B0C39">
        <w:t>2&gt;</w:t>
      </w:r>
      <w:r w:rsidRPr="004B0C39">
        <w:tab/>
        <w:t xml:space="preserve">discard the </w:t>
      </w:r>
      <w:proofErr w:type="spellStart"/>
      <w:r w:rsidRPr="004B0C39">
        <w:rPr>
          <w:i/>
        </w:rPr>
        <w:t>connEstFailReport</w:t>
      </w:r>
      <w:proofErr w:type="spellEnd"/>
      <w:r w:rsidRPr="004B0C39">
        <w:t xml:space="preserve"> from </w:t>
      </w:r>
      <w:proofErr w:type="spellStart"/>
      <w:r w:rsidRPr="004B0C39">
        <w:rPr>
          <w:i/>
        </w:rPr>
        <w:t>VarConnEstFailReport</w:t>
      </w:r>
      <w:proofErr w:type="spellEnd"/>
      <w:r w:rsidRPr="004B0C39">
        <w:t xml:space="preserve"> upon successful delivery of the </w:t>
      </w:r>
      <w:proofErr w:type="spellStart"/>
      <w:r w:rsidRPr="004B0C39">
        <w:rPr>
          <w:i/>
        </w:rPr>
        <w:t>UEInformationResponse</w:t>
      </w:r>
      <w:proofErr w:type="spellEnd"/>
      <w:r w:rsidRPr="004B0C39">
        <w:t xml:space="preserve"> message confirmed by lower layers;</w:t>
      </w:r>
    </w:p>
    <w:p w:rsidR="00376790" w:rsidRPr="004B0C39" w:rsidRDefault="00376790" w:rsidP="00376790">
      <w:r w:rsidRPr="004B0C39">
        <w:t>[TS 38.331, clause 5.3.3.7]</w:t>
      </w:r>
    </w:p>
    <w:p w:rsidR="00376790" w:rsidRPr="004B0C39" w:rsidRDefault="00376790" w:rsidP="00376790">
      <w:r w:rsidRPr="004B0C39">
        <w:t>The UE shall:</w:t>
      </w:r>
    </w:p>
    <w:p w:rsidR="00376790" w:rsidRPr="004B0C39" w:rsidRDefault="00376790" w:rsidP="00376790">
      <w:pPr>
        <w:pStyle w:val="B1"/>
      </w:pPr>
      <w:r w:rsidRPr="004B0C39">
        <w:t>1&gt;</w:t>
      </w:r>
      <w:r w:rsidRPr="004B0C39">
        <w:tab/>
        <w:t>if timer T300 expires:</w:t>
      </w:r>
    </w:p>
    <w:p w:rsidR="00376790" w:rsidRPr="004B0C39" w:rsidRDefault="00376790" w:rsidP="00376790">
      <w:pPr>
        <w:rPr>
          <w:lang w:eastAsia="zh-CN"/>
        </w:rPr>
      </w:pPr>
      <w:r w:rsidRPr="004B0C39">
        <w:rPr>
          <w:lang w:eastAsia="zh-CN"/>
        </w:rPr>
        <w:t>…</w:t>
      </w:r>
    </w:p>
    <w:p w:rsidR="00376790" w:rsidRPr="004B0C39" w:rsidRDefault="00376790" w:rsidP="00376790">
      <w:pPr>
        <w:pStyle w:val="B2"/>
      </w:pPr>
      <w:r w:rsidRPr="004B0C39">
        <w:t>2&gt;</w:t>
      </w:r>
      <w:r w:rsidRPr="004B0C39">
        <w:tab/>
        <w:t xml:space="preserve">store the following connection establishment failure information in the </w:t>
      </w:r>
      <w:proofErr w:type="spellStart"/>
      <w:r w:rsidRPr="004B0C39">
        <w:rPr>
          <w:i/>
        </w:rPr>
        <w:t>VarConnEstFailReport</w:t>
      </w:r>
      <w:proofErr w:type="spellEnd"/>
      <w:r w:rsidRPr="004B0C39">
        <w:t xml:space="preserve"> by setting its fields as follows:</w:t>
      </w:r>
    </w:p>
    <w:p w:rsidR="00376790" w:rsidRPr="004B0C39" w:rsidRDefault="00376790" w:rsidP="00376790">
      <w:pPr>
        <w:rPr>
          <w:lang w:eastAsia="zh-CN"/>
        </w:rPr>
      </w:pPr>
      <w:r w:rsidRPr="004B0C39">
        <w:rPr>
          <w:lang w:eastAsia="zh-CN"/>
        </w:rPr>
        <w:t>…</w:t>
      </w:r>
    </w:p>
    <w:p w:rsidR="00376790" w:rsidRPr="004B0C39" w:rsidRDefault="00376790" w:rsidP="00376790">
      <w:pPr>
        <w:pStyle w:val="B3"/>
      </w:pPr>
      <w:r w:rsidRPr="004B0C39">
        <w:t>3&gt;</w:t>
      </w:r>
      <w:r w:rsidRPr="004B0C39">
        <w:tab/>
        <w:t xml:space="preserve">if available, set the </w:t>
      </w:r>
      <w:proofErr w:type="spellStart"/>
      <w:r w:rsidRPr="004B0C39">
        <w:rPr>
          <w:i/>
          <w:iCs/>
        </w:rPr>
        <w:t>measResultNeighCells</w:t>
      </w:r>
      <w:proofErr w:type="spellEnd"/>
      <w:r w:rsidRPr="004B0C39">
        <w:rPr>
          <w:iCs/>
        </w:rPr>
        <w:t xml:space="preserve">, </w:t>
      </w:r>
      <w:r w:rsidRPr="004B0C3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376790" w:rsidRPr="004B0C39" w:rsidRDefault="00376790" w:rsidP="00376790">
      <w:pPr>
        <w:pStyle w:val="B4"/>
      </w:pPr>
      <w:r w:rsidRPr="004B0C39">
        <w:t>4&gt;</w:t>
      </w:r>
      <w:r w:rsidRPr="004B0C39">
        <w:tab/>
        <w:t>for each neighbour cell included, include the optional fields that are available;</w:t>
      </w:r>
    </w:p>
    <w:p w:rsidR="00376790" w:rsidRPr="004B0C39" w:rsidRDefault="00376790" w:rsidP="00376790">
      <w:pPr>
        <w:pStyle w:val="NO"/>
      </w:pPr>
      <w:r w:rsidRPr="004B0C39">
        <w:t>NOTE 2:</w:t>
      </w:r>
      <w:r w:rsidRPr="004B0C39">
        <w:tab/>
        <w:t>The UE includes the latest results of the available measurements as used for cell reselection evaluation, which are performed in accordance with the performance requirements as specified in TS 38.133 [14].</w:t>
      </w:r>
    </w:p>
    <w:p w:rsidR="00376790" w:rsidRPr="004B0C39" w:rsidRDefault="00376790" w:rsidP="00376790">
      <w:r w:rsidRPr="004B0C39">
        <w:t>[TS 38.331, clause 6.2.2]</w:t>
      </w:r>
    </w:p>
    <w:p w:rsidR="00376790" w:rsidRPr="004B0C39" w:rsidRDefault="00376790" w:rsidP="00376790">
      <w:pPr>
        <w:pStyle w:val="H6"/>
      </w:pPr>
      <w:r w:rsidRPr="004B0C39">
        <w:lastRenderedPageBreak/>
        <w:t>–</w:t>
      </w:r>
      <w:r w:rsidRPr="004B0C39">
        <w:tab/>
      </w:r>
      <w:proofErr w:type="spellStart"/>
      <w:r w:rsidRPr="004B0C39">
        <w:t>UEInformationResponse</w:t>
      </w:r>
      <w:proofErr w:type="spellEnd"/>
    </w:p>
    <w:p w:rsidR="00376790" w:rsidRPr="004B0C39" w:rsidRDefault="00376790" w:rsidP="00376790">
      <w:r w:rsidRPr="004B0C39">
        <w:t xml:space="preserve">The </w:t>
      </w:r>
      <w:proofErr w:type="spellStart"/>
      <w:r w:rsidRPr="004B0C39">
        <w:rPr>
          <w:i/>
        </w:rPr>
        <w:t>UEInformationResponse</w:t>
      </w:r>
      <w:proofErr w:type="spellEnd"/>
      <w:r w:rsidRPr="004B0C39">
        <w:t xml:space="preserve"> message is used by the UE to transfer information requested by the network.</w:t>
      </w:r>
    </w:p>
    <w:p w:rsidR="00376790" w:rsidRPr="004B0C39" w:rsidRDefault="00376790" w:rsidP="00376790">
      <w:pPr>
        <w:pStyle w:val="B1"/>
        <w:ind w:left="0" w:firstLine="0"/>
        <w:rPr>
          <w:lang w:eastAsia="zh-CN"/>
        </w:rPr>
      </w:pPr>
      <w:r w:rsidRPr="004B0C39">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376790" w:rsidRPr="004B0C39"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H"/>
              <w:rPr>
                <w:szCs w:val="22"/>
                <w:lang w:eastAsia="sv-SE"/>
              </w:rPr>
            </w:pPr>
            <w:proofErr w:type="spellStart"/>
            <w:r w:rsidRPr="004B0C39">
              <w:rPr>
                <w:i/>
                <w:lang w:eastAsia="sv-SE"/>
              </w:rPr>
              <w:t>ConnEstFailReport</w:t>
            </w:r>
            <w:proofErr w:type="spellEnd"/>
            <w:r w:rsidRPr="004B0C39">
              <w:rPr>
                <w:iCs/>
              </w:rPr>
              <w:t xml:space="preserve"> field descriptions</w:t>
            </w:r>
          </w:p>
        </w:tc>
      </w:tr>
      <w:tr w:rsidR="00376790" w:rsidRPr="004B0C39"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L"/>
              <w:rPr>
                <w:b/>
                <w:i/>
                <w:lang w:eastAsia="ko-KR"/>
              </w:rPr>
            </w:pPr>
            <w:proofErr w:type="spellStart"/>
            <w:r w:rsidRPr="004B0C39">
              <w:rPr>
                <w:b/>
                <w:i/>
                <w:lang w:eastAsia="ko-KR"/>
              </w:rPr>
              <w:t>measResultFailedCell</w:t>
            </w:r>
            <w:proofErr w:type="spellEnd"/>
          </w:p>
          <w:p w:rsidR="00376790" w:rsidRPr="004B0C39" w:rsidRDefault="00376790" w:rsidP="00CF4D58">
            <w:pPr>
              <w:pStyle w:val="TAL"/>
              <w:rPr>
                <w:szCs w:val="22"/>
                <w:lang w:eastAsia="sv-SE"/>
              </w:rPr>
            </w:pPr>
            <w:r w:rsidRPr="004B0C39">
              <w:rPr>
                <w:bCs/>
                <w:iCs/>
                <w:lang w:eastAsia="ko-KR"/>
              </w:rPr>
              <w:t>This field refers to the last measurement results taken in the cell, where connection establishment failure or connection resume failure happened.</w:t>
            </w:r>
          </w:p>
        </w:tc>
      </w:tr>
      <w:tr w:rsidR="00376790" w:rsidRPr="004B0C39"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L"/>
              <w:rPr>
                <w:b/>
                <w:i/>
                <w:lang w:eastAsia="sv-SE"/>
              </w:rPr>
            </w:pPr>
            <w:proofErr w:type="spellStart"/>
            <w:r w:rsidRPr="004B0C39">
              <w:rPr>
                <w:b/>
                <w:i/>
                <w:lang w:eastAsia="sv-SE"/>
              </w:rPr>
              <w:t>measResultNeighCells</w:t>
            </w:r>
            <w:proofErr w:type="spellEnd"/>
          </w:p>
          <w:p w:rsidR="00376790" w:rsidRPr="004B0C39" w:rsidRDefault="00376790" w:rsidP="00CF4D58">
            <w:pPr>
              <w:pStyle w:val="TAL"/>
              <w:rPr>
                <w:szCs w:val="22"/>
                <w:lang w:eastAsia="sv-SE"/>
              </w:rPr>
            </w:pPr>
            <w:r w:rsidRPr="004B0C39">
              <w:t xml:space="preserve">This field refers to the neighbour cell measurements when </w:t>
            </w:r>
            <w:r w:rsidRPr="004B0C39">
              <w:rPr>
                <w:bCs/>
                <w:iCs/>
                <w:lang w:eastAsia="ko-KR"/>
              </w:rPr>
              <w:t>connection establishment failure or connection resume failure happened.</w:t>
            </w:r>
          </w:p>
        </w:tc>
      </w:tr>
      <w:tr w:rsidR="00376790" w:rsidRPr="004B0C39"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L"/>
              <w:rPr>
                <w:b/>
                <w:i/>
                <w:lang w:eastAsia="ko-KR"/>
              </w:rPr>
            </w:pPr>
            <w:proofErr w:type="spellStart"/>
            <w:r w:rsidRPr="004B0C39">
              <w:rPr>
                <w:b/>
                <w:i/>
                <w:lang w:eastAsia="ko-KR"/>
              </w:rPr>
              <w:t>numberOfConnFail</w:t>
            </w:r>
            <w:proofErr w:type="spellEnd"/>
          </w:p>
          <w:p w:rsidR="00376790" w:rsidRPr="004B0C39" w:rsidRDefault="00376790" w:rsidP="00CF4D58">
            <w:pPr>
              <w:pStyle w:val="TAL"/>
              <w:rPr>
                <w:b/>
                <w:i/>
                <w:lang w:eastAsia="sv-SE"/>
              </w:rPr>
            </w:pPr>
            <w:r w:rsidRPr="004B0C39">
              <w:t xml:space="preserve">This field is used to indicate the latest number of consecutive failed </w:t>
            </w:r>
            <w:proofErr w:type="spellStart"/>
            <w:r w:rsidRPr="004B0C39">
              <w:t>RRCSetup</w:t>
            </w:r>
            <w:proofErr w:type="spellEnd"/>
            <w:r w:rsidRPr="004B0C39">
              <w:t xml:space="preserve"> or </w:t>
            </w:r>
            <w:proofErr w:type="spellStart"/>
            <w:r w:rsidRPr="004B0C39">
              <w:t>RRCResume</w:t>
            </w:r>
            <w:proofErr w:type="spellEnd"/>
            <w:r w:rsidRPr="004B0C39">
              <w:t xml:space="preserve"> procedures in the same cell independent of RRC state transition.</w:t>
            </w:r>
          </w:p>
        </w:tc>
      </w:tr>
      <w:tr w:rsidR="00376790" w:rsidRPr="004B0C39"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L"/>
              <w:rPr>
                <w:b/>
                <w:i/>
                <w:lang w:eastAsia="ko-KR"/>
              </w:rPr>
            </w:pPr>
            <w:proofErr w:type="spellStart"/>
            <w:r w:rsidRPr="004B0C39">
              <w:rPr>
                <w:b/>
                <w:i/>
                <w:lang w:eastAsia="ko-KR"/>
              </w:rPr>
              <w:t>numberOfPreamblesSent</w:t>
            </w:r>
            <w:proofErr w:type="spellEnd"/>
          </w:p>
          <w:p w:rsidR="00376790" w:rsidRPr="004B0C39" w:rsidRDefault="00376790" w:rsidP="00CF4D58">
            <w:pPr>
              <w:pStyle w:val="TAL"/>
              <w:rPr>
                <w:b/>
                <w:i/>
                <w:szCs w:val="22"/>
                <w:lang w:eastAsia="sv-SE"/>
              </w:rPr>
            </w:pPr>
            <w:r w:rsidRPr="004B0C39">
              <w:rPr>
                <w:lang w:eastAsia="ko-KR"/>
              </w:rPr>
              <w:t>This field is used to indicate the number of random access preambles that were transmitted.</w:t>
            </w:r>
          </w:p>
        </w:tc>
      </w:tr>
      <w:tr w:rsidR="00376790" w:rsidRPr="004B0C39" w:rsidTr="00CF4D58">
        <w:tc>
          <w:tcPr>
            <w:tcW w:w="9634"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L"/>
              <w:rPr>
                <w:b/>
                <w:i/>
                <w:lang w:eastAsia="sv-SE"/>
              </w:rPr>
            </w:pPr>
            <w:proofErr w:type="spellStart"/>
            <w:r w:rsidRPr="004B0C39">
              <w:rPr>
                <w:b/>
                <w:i/>
                <w:lang w:eastAsia="sv-SE"/>
              </w:rPr>
              <w:t>timeSinceFailure</w:t>
            </w:r>
            <w:proofErr w:type="spellEnd"/>
          </w:p>
          <w:p w:rsidR="00376790" w:rsidRPr="004B0C39" w:rsidRDefault="00376790" w:rsidP="00CF4D58">
            <w:pPr>
              <w:pStyle w:val="TAL"/>
              <w:rPr>
                <w:b/>
                <w:i/>
                <w:szCs w:val="22"/>
                <w:lang w:eastAsia="sv-SE"/>
              </w:rPr>
            </w:pPr>
            <w:r w:rsidRPr="004B0C39">
              <w:rPr>
                <w:lang w:eastAsia="sv-SE"/>
              </w:rPr>
              <w:t>T</w:t>
            </w:r>
            <w:r w:rsidRPr="004B0C39">
              <w:t>his fie</w:t>
            </w:r>
            <w:r w:rsidRPr="004B0C39">
              <w:rPr>
                <w:lang w:eastAsia="sv-SE"/>
              </w:rPr>
              <w:t>l</w:t>
            </w:r>
            <w:r w:rsidRPr="004B0C39">
              <w:t xml:space="preserve">d is used to indicate the </w:t>
            </w:r>
            <w:r w:rsidRPr="004B0C39">
              <w:rPr>
                <w:lang w:eastAsia="sv-SE"/>
              </w:rPr>
              <w:t xml:space="preserve">time that </w:t>
            </w:r>
            <w:r w:rsidRPr="004B0C39">
              <w:t>elapsed since the connection (establishment or resume) failure.</w:t>
            </w:r>
            <w:r w:rsidRPr="004B0C39">
              <w:rPr>
                <w:lang w:eastAsia="sv-SE"/>
              </w:rPr>
              <w:t xml:space="preserve"> </w:t>
            </w:r>
            <w:r w:rsidRPr="004B0C39">
              <w:rPr>
                <w:bCs/>
                <w:iCs/>
                <w:lang w:eastAsia="ko-KR"/>
              </w:rPr>
              <w:t>Value in seconds. The maximum value 172800 means 172800s or longer.</w:t>
            </w:r>
          </w:p>
        </w:tc>
      </w:tr>
    </w:tbl>
    <w:p w:rsidR="00376790" w:rsidRPr="004B0C39" w:rsidRDefault="00376790" w:rsidP="00376790">
      <w:pPr>
        <w:pStyle w:val="B1"/>
        <w:ind w:left="0" w:firstLine="0"/>
        <w:rPr>
          <w:lang w:eastAsia="zh-CN"/>
        </w:rPr>
      </w:pPr>
    </w:p>
    <w:p w:rsidR="00376790" w:rsidRPr="004B0C39" w:rsidRDefault="00376790" w:rsidP="00376790">
      <w:pPr>
        <w:pStyle w:val="H6"/>
      </w:pPr>
      <w:r w:rsidRPr="004B0C39">
        <w:t>8.1.6.1.4.7.3</w:t>
      </w:r>
      <w:r w:rsidRPr="004B0C39">
        <w:tab/>
        <w:t>Test description</w:t>
      </w:r>
    </w:p>
    <w:p w:rsidR="00376790" w:rsidRPr="004B0C39" w:rsidRDefault="00376790" w:rsidP="00376790">
      <w:pPr>
        <w:pStyle w:val="H6"/>
      </w:pPr>
      <w:r w:rsidRPr="004B0C39">
        <w:t>8.1.6.1.4.7.3.1</w:t>
      </w:r>
      <w:r w:rsidRPr="004B0C39">
        <w:tab/>
        <w:t>Pre-test conditions</w:t>
      </w:r>
    </w:p>
    <w:p w:rsidR="00376790" w:rsidRPr="004B0C39" w:rsidRDefault="00376790" w:rsidP="00376790">
      <w:pPr>
        <w:pStyle w:val="H6"/>
        <w:rPr>
          <w:lang w:eastAsia="sv-SE"/>
        </w:rPr>
      </w:pPr>
      <w:r w:rsidRPr="004B0C39">
        <w:rPr>
          <w:lang w:eastAsia="sv-SE"/>
        </w:rPr>
        <w:t>System Simulator:</w:t>
      </w:r>
    </w:p>
    <w:p w:rsidR="00376790" w:rsidRPr="004B0C39" w:rsidRDefault="00376790" w:rsidP="00376790">
      <w:pPr>
        <w:pStyle w:val="B1"/>
      </w:pPr>
      <w:r w:rsidRPr="004B0C39">
        <w:t>- NR Cell 1 and Cell 3</w:t>
      </w:r>
    </w:p>
    <w:p w:rsidR="00376790" w:rsidRPr="004B0C39" w:rsidRDefault="00376790" w:rsidP="00376790">
      <w:pPr>
        <w:pStyle w:val="H6"/>
        <w:rPr>
          <w:lang w:eastAsia="sv-SE"/>
        </w:rPr>
      </w:pPr>
      <w:r w:rsidRPr="004B0C39">
        <w:rPr>
          <w:lang w:eastAsia="sv-SE"/>
        </w:rPr>
        <w:t>UE:</w:t>
      </w:r>
    </w:p>
    <w:p w:rsidR="00376790" w:rsidRPr="004B0C39" w:rsidRDefault="00376790" w:rsidP="00376790">
      <w:pPr>
        <w:pStyle w:val="B1"/>
      </w:pPr>
      <w:r w:rsidRPr="004B0C39">
        <w:t>- None.</w:t>
      </w:r>
    </w:p>
    <w:p w:rsidR="00376790" w:rsidRPr="004B0C39" w:rsidRDefault="00376790" w:rsidP="00376790">
      <w:pPr>
        <w:pStyle w:val="H6"/>
        <w:rPr>
          <w:lang w:eastAsia="sv-SE"/>
        </w:rPr>
      </w:pPr>
      <w:r w:rsidRPr="004B0C39">
        <w:rPr>
          <w:lang w:eastAsia="sv-SE"/>
        </w:rPr>
        <w:t>Preamble:</w:t>
      </w:r>
    </w:p>
    <w:p w:rsidR="00376790" w:rsidRPr="004B0C39" w:rsidRDefault="00376790" w:rsidP="00376790">
      <w:pPr>
        <w:pStyle w:val="B1"/>
      </w:pPr>
      <w:r w:rsidRPr="004B0C39">
        <w:t xml:space="preserve">- The UE is in state 1N-A as defined in TS 38.508-1 [4], </w:t>
      </w:r>
      <w:proofErr w:type="spellStart"/>
      <w:r w:rsidRPr="004B0C39">
        <w:t>subclause</w:t>
      </w:r>
      <w:proofErr w:type="spellEnd"/>
      <w:r w:rsidRPr="004B0C39">
        <w:t xml:space="preserve"> 4.4A, on cell 1.</w:t>
      </w:r>
    </w:p>
    <w:p w:rsidR="00376790" w:rsidRPr="004B0C39" w:rsidRDefault="00376790" w:rsidP="00376790">
      <w:pPr>
        <w:pStyle w:val="B1"/>
      </w:pPr>
      <w:r w:rsidRPr="004B0C39">
        <w:t>- System information combination NR-4 as defined in TS 38.508-1 [4] clause 4.4.3.1.2.</w:t>
      </w:r>
    </w:p>
    <w:p w:rsidR="00376790" w:rsidRPr="004B0C39" w:rsidRDefault="00376790" w:rsidP="00376790">
      <w:pPr>
        <w:pStyle w:val="H6"/>
        <w:rPr>
          <w:snapToGrid w:val="0"/>
        </w:rPr>
      </w:pPr>
      <w:r w:rsidRPr="004B0C39">
        <w:rPr>
          <w:lang w:eastAsia="zh-CN"/>
        </w:rPr>
        <w:t>8.1.6.1.4.7</w:t>
      </w:r>
      <w:r w:rsidRPr="004B0C39">
        <w:rPr>
          <w:rFonts w:eastAsia="MS Gothic"/>
        </w:rPr>
        <w:t>.3.2</w:t>
      </w:r>
      <w:r w:rsidRPr="004B0C39">
        <w:rPr>
          <w:rFonts w:eastAsia="MS Gothic"/>
        </w:rPr>
        <w:tab/>
      </w:r>
      <w:r w:rsidRPr="004B0C39">
        <w:rPr>
          <w:snapToGrid w:val="0"/>
        </w:rPr>
        <w:t>Test procedure sequence</w:t>
      </w:r>
    </w:p>
    <w:p w:rsidR="00376790" w:rsidRPr="004B0C39" w:rsidRDefault="00376790" w:rsidP="00376790">
      <w:r w:rsidRPr="004B0C39">
        <w:t>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376790" w:rsidRPr="004B0C39" w:rsidRDefault="00376790" w:rsidP="00376790">
      <w:pPr>
        <w:pStyle w:val="TH"/>
        <w:rPr>
          <w:rFonts w:eastAsia="MS Gothic"/>
        </w:rPr>
      </w:pPr>
      <w:r w:rsidRPr="004B0C39">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76790" w:rsidRPr="004B0C39" w:rsidTr="00CF4D58">
        <w:tc>
          <w:tcPr>
            <w:tcW w:w="534" w:type="dxa"/>
            <w:tcBorders>
              <w:top w:val="single" w:sz="4" w:space="0" w:color="auto"/>
              <w:bottom w:val="nil"/>
            </w:tcBorders>
          </w:tcPr>
          <w:p w:rsidR="00376790" w:rsidRPr="004B0C39" w:rsidRDefault="00376790" w:rsidP="00CF4D58">
            <w:pPr>
              <w:pStyle w:val="TAH"/>
            </w:pPr>
          </w:p>
        </w:tc>
        <w:tc>
          <w:tcPr>
            <w:tcW w:w="1842" w:type="dxa"/>
            <w:tcBorders>
              <w:top w:val="single" w:sz="4" w:space="0" w:color="auto"/>
              <w:bottom w:val="nil"/>
            </w:tcBorders>
          </w:tcPr>
          <w:p w:rsidR="00376790" w:rsidRPr="004B0C39" w:rsidRDefault="00376790" w:rsidP="00CF4D58">
            <w:pPr>
              <w:pStyle w:val="TAH"/>
            </w:pPr>
            <w:r w:rsidRPr="004B0C39">
              <w:t>Parameter</w:t>
            </w:r>
          </w:p>
        </w:tc>
        <w:tc>
          <w:tcPr>
            <w:tcW w:w="851" w:type="dxa"/>
            <w:tcBorders>
              <w:top w:val="single" w:sz="4" w:space="0" w:color="auto"/>
            </w:tcBorders>
          </w:tcPr>
          <w:p w:rsidR="00376790" w:rsidRPr="004B0C39" w:rsidRDefault="00376790" w:rsidP="00CF4D58">
            <w:pPr>
              <w:pStyle w:val="TAH"/>
            </w:pPr>
            <w:r w:rsidRPr="004B0C39">
              <w:t>Unit</w:t>
            </w:r>
          </w:p>
        </w:tc>
        <w:tc>
          <w:tcPr>
            <w:tcW w:w="1134" w:type="dxa"/>
            <w:tcBorders>
              <w:top w:val="single" w:sz="4" w:space="0" w:color="auto"/>
            </w:tcBorders>
          </w:tcPr>
          <w:p w:rsidR="00376790" w:rsidRPr="004B0C39" w:rsidRDefault="00376790" w:rsidP="00CF4D58">
            <w:pPr>
              <w:pStyle w:val="TAH"/>
            </w:pPr>
            <w:r w:rsidRPr="004B0C39">
              <w:t>Cell 1</w:t>
            </w:r>
          </w:p>
        </w:tc>
        <w:tc>
          <w:tcPr>
            <w:tcW w:w="1134" w:type="dxa"/>
            <w:tcBorders>
              <w:top w:val="single" w:sz="4" w:space="0" w:color="auto"/>
            </w:tcBorders>
          </w:tcPr>
          <w:p w:rsidR="00376790" w:rsidRPr="004B0C39" w:rsidRDefault="00376790" w:rsidP="00CF4D58">
            <w:pPr>
              <w:pStyle w:val="TAH"/>
            </w:pPr>
            <w:r w:rsidRPr="004B0C39">
              <w:t>Cell 3</w:t>
            </w:r>
          </w:p>
        </w:tc>
        <w:tc>
          <w:tcPr>
            <w:tcW w:w="3118" w:type="dxa"/>
            <w:tcBorders>
              <w:top w:val="single" w:sz="4" w:space="0" w:color="auto"/>
              <w:bottom w:val="nil"/>
            </w:tcBorders>
          </w:tcPr>
          <w:p w:rsidR="00376790" w:rsidRPr="004B0C39" w:rsidRDefault="00376790" w:rsidP="00CF4D58">
            <w:pPr>
              <w:pStyle w:val="TAH"/>
            </w:pPr>
            <w:r w:rsidRPr="004B0C39">
              <w:t>Remark</w:t>
            </w:r>
          </w:p>
        </w:tc>
      </w:tr>
      <w:tr w:rsidR="00376790" w:rsidRPr="004B0C39" w:rsidTr="00CF4D58">
        <w:tc>
          <w:tcPr>
            <w:tcW w:w="534" w:type="dxa"/>
            <w:tcBorders>
              <w:top w:val="single" w:sz="4" w:space="0" w:color="auto"/>
            </w:tcBorders>
            <w:shd w:val="clear" w:color="auto" w:fill="auto"/>
            <w:vAlign w:val="center"/>
          </w:tcPr>
          <w:p w:rsidR="00376790" w:rsidRPr="004B0C39" w:rsidRDefault="00376790" w:rsidP="00CF4D58">
            <w:pPr>
              <w:pStyle w:val="TAL"/>
            </w:pPr>
            <w:r w:rsidRPr="004B0C39">
              <w:t>T0</w:t>
            </w:r>
          </w:p>
        </w:tc>
        <w:tc>
          <w:tcPr>
            <w:tcW w:w="1842" w:type="dxa"/>
            <w:tcBorders>
              <w:top w:val="single" w:sz="4" w:space="0" w:color="auto"/>
              <w:bottom w:val="single" w:sz="4" w:space="0" w:color="auto"/>
            </w:tcBorders>
            <w:vAlign w:val="center"/>
          </w:tcPr>
          <w:p w:rsidR="00376790" w:rsidRPr="004B0C39" w:rsidRDefault="00376790" w:rsidP="00CF4D58">
            <w:pPr>
              <w:pStyle w:val="TAL"/>
              <w:rPr>
                <w:lang w:eastAsia="en-GB"/>
              </w:rPr>
            </w:pPr>
            <w:r w:rsidRPr="004B0C39">
              <w:t>SS/PBCH</w:t>
            </w:r>
          </w:p>
          <w:p w:rsidR="00376790" w:rsidRPr="004B0C39" w:rsidRDefault="00376790" w:rsidP="00CF4D58">
            <w:pPr>
              <w:pStyle w:val="TAL"/>
            </w:pPr>
            <w:r w:rsidRPr="004B0C39">
              <w:t>SSS EPRE</w:t>
            </w:r>
          </w:p>
        </w:tc>
        <w:tc>
          <w:tcPr>
            <w:tcW w:w="851" w:type="dxa"/>
            <w:tcBorders>
              <w:top w:val="single" w:sz="4" w:space="0" w:color="auto"/>
              <w:bottom w:val="single" w:sz="4" w:space="0" w:color="auto"/>
            </w:tcBorders>
            <w:vAlign w:val="center"/>
          </w:tcPr>
          <w:p w:rsidR="00376790" w:rsidRPr="004B0C39" w:rsidRDefault="00376790" w:rsidP="00CF4D58">
            <w:pPr>
              <w:pStyle w:val="TAC"/>
            </w:pPr>
            <w:proofErr w:type="spellStart"/>
            <w:r w:rsidRPr="004B0C39">
              <w:t>dBm</w:t>
            </w:r>
            <w:proofErr w:type="spellEnd"/>
            <w:r w:rsidRPr="004B0C39">
              <w:t>/SCS</w:t>
            </w:r>
          </w:p>
        </w:tc>
        <w:tc>
          <w:tcPr>
            <w:tcW w:w="1134" w:type="dxa"/>
            <w:tcBorders>
              <w:top w:val="single" w:sz="4" w:space="0" w:color="auto"/>
              <w:bottom w:val="single" w:sz="4" w:space="0" w:color="auto"/>
            </w:tcBorders>
            <w:vAlign w:val="center"/>
          </w:tcPr>
          <w:p w:rsidR="00376790" w:rsidRPr="004B0C39" w:rsidRDefault="00376790" w:rsidP="00CF4D58">
            <w:pPr>
              <w:pStyle w:val="TAC"/>
            </w:pPr>
            <w:r w:rsidRPr="004B0C39">
              <w:t>-85</w:t>
            </w:r>
          </w:p>
        </w:tc>
        <w:tc>
          <w:tcPr>
            <w:tcW w:w="1134" w:type="dxa"/>
            <w:tcBorders>
              <w:top w:val="single" w:sz="4" w:space="0" w:color="auto"/>
              <w:bottom w:val="single" w:sz="4" w:space="0" w:color="auto"/>
            </w:tcBorders>
            <w:vAlign w:val="center"/>
          </w:tcPr>
          <w:p w:rsidR="00376790" w:rsidRPr="004B0C39" w:rsidRDefault="00376790" w:rsidP="00CF4D58">
            <w:pPr>
              <w:pStyle w:val="TAC"/>
            </w:pPr>
            <w:r w:rsidRPr="004B0C39">
              <w:t>”Off”</w:t>
            </w:r>
          </w:p>
        </w:tc>
        <w:tc>
          <w:tcPr>
            <w:tcW w:w="3118" w:type="dxa"/>
            <w:tcBorders>
              <w:top w:val="single" w:sz="4" w:space="0" w:color="auto"/>
              <w:bottom w:val="single" w:sz="4" w:space="0" w:color="auto"/>
            </w:tcBorders>
          </w:tcPr>
          <w:p w:rsidR="00376790" w:rsidRPr="004B0C39" w:rsidRDefault="00376790" w:rsidP="00CF4D58">
            <w:pPr>
              <w:pStyle w:val="TAL"/>
            </w:pPr>
            <w:r w:rsidRPr="004B0C39">
              <w:t>Only Cell 1 is available.</w:t>
            </w:r>
          </w:p>
          <w:p w:rsidR="00376790" w:rsidRPr="004B0C39" w:rsidRDefault="00376790" w:rsidP="00CF4D58">
            <w:pPr>
              <w:pStyle w:val="TAL"/>
            </w:pPr>
            <w:r w:rsidRPr="004B0C39">
              <w:t>(NOTE 1).</w:t>
            </w:r>
          </w:p>
        </w:tc>
      </w:tr>
      <w:tr w:rsidR="00376790" w:rsidRPr="004B0C39" w:rsidTr="00CF4D58">
        <w:tc>
          <w:tcPr>
            <w:tcW w:w="534" w:type="dxa"/>
            <w:tcBorders>
              <w:top w:val="single" w:sz="4" w:space="0" w:color="auto"/>
            </w:tcBorders>
            <w:shd w:val="clear" w:color="auto" w:fill="auto"/>
            <w:vAlign w:val="center"/>
          </w:tcPr>
          <w:p w:rsidR="00376790" w:rsidRPr="004B0C39" w:rsidRDefault="00376790" w:rsidP="00CF4D58">
            <w:pPr>
              <w:pStyle w:val="TAL"/>
            </w:pPr>
            <w:r w:rsidRPr="004B0C39">
              <w:t>T1</w:t>
            </w:r>
          </w:p>
        </w:tc>
        <w:tc>
          <w:tcPr>
            <w:tcW w:w="1842" w:type="dxa"/>
            <w:tcBorders>
              <w:top w:val="single" w:sz="4" w:space="0" w:color="auto"/>
              <w:bottom w:val="single" w:sz="4" w:space="0" w:color="auto"/>
            </w:tcBorders>
            <w:vAlign w:val="center"/>
          </w:tcPr>
          <w:p w:rsidR="00376790" w:rsidRPr="004B0C39" w:rsidRDefault="00376790" w:rsidP="00CF4D58">
            <w:pPr>
              <w:pStyle w:val="TAL"/>
              <w:rPr>
                <w:lang w:eastAsia="en-GB"/>
              </w:rPr>
            </w:pPr>
            <w:r w:rsidRPr="004B0C39">
              <w:t>SS/PBCH</w:t>
            </w:r>
          </w:p>
          <w:p w:rsidR="00376790" w:rsidRPr="004B0C39" w:rsidRDefault="00376790" w:rsidP="00CF4D58">
            <w:pPr>
              <w:pStyle w:val="TAL"/>
            </w:pPr>
            <w:r w:rsidRPr="004B0C39">
              <w:t>SSS EPRE</w:t>
            </w:r>
          </w:p>
        </w:tc>
        <w:tc>
          <w:tcPr>
            <w:tcW w:w="851" w:type="dxa"/>
            <w:tcBorders>
              <w:top w:val="single" w:sz="4" w:space="0" w:color="auto"/>
              <w:bottom w:val="single" w:sz="4" w:space="0" w:color="auto"/>
            </w:tcBorders>
            <w:vAlign w:val="center"/>
          </w:tcPr>
          <w:p w:rsidR="00376790" w:rsidRPr="004B0C39" w:rsidRDefault="00376790" w:rsidP="00CF4D58">
            <w:pPr>
              <w:pStyle w:val="TAC"/>
            </w:pPr>
            <w:proofErr w:type="spellStart"/>
            <w:r w:rsidRPr="004B0C39">
              <w:t>dBm</w:t>
            </w:r>
            <w:proofErr w:type="spellEnd"/>
            <w:r w:rsidRPr="004B0C39">
              <w:t>/SCS</w:t>
            </w:r>
          </w:p>
        </w:tc>
        <w:tc>
          <w:tcPr>
            <w:tcW w:w="1134" w:type="dxa"/>
            <w:tcBorders>
              <w:top w:val="single" w:sz="4" w:space="0" w:color="auto"/>
              <w:bottom w:val="single" w:sz="4" w:space="0" w:color="auto"/>
            </w:tcBorders>
            <w:vAlign w:val="center"/>
          </w:tcPr>
          <w:p w:rsidR="00376790" w:rsidRPr="004B0C39" w:rsidRDefault="00376790" w:rsidP="00CF4D58">
            <w:pPr>
              <w:pStyle w:val="TAC"/>
            </w:pPr>
            <w:r w:rsidRPr="004B0C39">
              <w:t>-85</w:t>
            </w:r>
          </w:p>
        </w:tc>
        <w:tc>
          <w:tcPr>
            <w:tcW w:w="1134" w:type="dxa"/>
            <w:tcBorders>
              <w:top w:val="single" w:sz="4" w:space="0" w:color="auto"/>
              <w:bottom w:val="single" w:sz="4" w:space="0" w:color="auto"/>
            </w:tcBorders>
            <w:vAlign w:val="center"/>
          </w:tcPr>
          <w:p w:rsidR="00376790" w:rsidRPr="004B0C39" w:rsidRDefault="00376790" w:rsidP="00CF4D58">
            <w:pPr>
              <w:pStyle w:val="TAC"/>
            </w:pPr>
            <w:r w:rsidRPr="004B0C39">
              <w:t>-91</w:t>
            </w:r>
          </w:p>
        </w:tc>
        <w:tc>
          <w:tcPr>
            <w:tcW w:w="3118" w:type="dxa"/>
            <w:tcBorders>
              <w:top w:val="single" w:sz="4" w:space="0" w:color="auto"/>
              <w:bottom w:val="single" w:sz="4" w:space="0" w:color="auto"/>
            </w:tcBorders>
            <w:vAlign w:val="center"/>
          </w:tcPr>
          <w:p w:rsidR="00376790" w:rsidRPr="004B0C39" w:rsidRDefault="00376790" w:rsidP="00CF4D58">
            <w:pPr>
              <w:pStyle w:val="TAL"/>
            </w:pPr>
            <w:r w:rsidRPr="004B0C39">
              <w:t xml:space="preserve">The power level values are assigned to satisfy </w:t>
            </w:r>
            <w:proofErr w:type="spellStart"/>
            <w:r w:rsidRPr="004B0C39">
              <w:t>R</w:t>
            </w:r>
            <w:r w:rsidRPr="004B0C39">
              <w:rPr>
                <w:vertAlign w:val="subscript"/>
              </w:rPr>
              <w:t>Cell</w:t>
            </w:r>
            <w:proofErr w:type="spellEnd"/>
            <w:r w:rsidRPr="004B0C39">
              <w:rPr>
                <w:vertAlign w:val="subscript"/>
              </w:rPr>
              <w:t xml:space="preserve"> 1</w:t>
            </w:r>
            <w:r w:rsidRPr="004B0C39">
              <w:t xml:space="preserve"> &gt; </w:t>
            </w:r>
            <w:proofErr w:type="spellStart"/>
            <w:r w:rsidRPr="004B0C39">
              <w:t>R</w:t>
            </w:r>
            <w:r w:rsidRPr="004B0C39">
              <w:rPr>
                <w:vertAlign w:val="subscript"/>
              </w:rPr>
              <w:t>Cell</w:t>
            </w:r>
            <w:proofErr w:type="spellEnd"/>
            <w:r w:rsidRPr="004B0C39">
              <w:rPr>
                <w:vertAlign w:val="subscript"/>
              </w:rPr>
              <w:t xml:space="preserve"> 2</w:t>
            </w:r>
            <w:r w:rsidRPr="004B0C39">
              <w:t>.</w:t>
            </w:r>
          </w:p>
        </w:tc>
      </w:tr>
      <w:tr w:rsidR="00376790" w:rsidRPr="004B0C39" w:rsidTr="00CF4D58">
        <w:tc>
          <w:tcPr>
            <w:tcW w:w="8613" w:type="dxa"/>
            <w:gridSpan w:val="6"/>
            <w:tcBorders>
              <w:top w:val="single" w:sz="4" w:space="0" w:color="auto"/>
              <w:bottom w:val="single" w:sz="4" w:space="0" w:color="auto"/>
            </w:tcBorders>
            <w:vAlign w:val="center"/>
          </w:tcPr>
          <w:p w:rsidR="00376790" w:rsidRPr="004B0C39" w:rsidRDefault="00376790" w:rsidP="00CF4D58">
            <w:pPr>
              <w:pStyle w:val="TAN"/>
            </w:pPr>
            <w:r w:rsidRPr="004B0C39">
              <w:t>NOTE 1:</w:t>
            </w:r>
            <w:r w:rsidRPr="004B0C39">
              <w:tab/>
              <w:t>Power level “Off” is defined in TS 38.508-1 Table 6.2.2.1-3.</w:t>
            </w:r>
          </w:p>
        </w:tc>
      </w:tr>
    </w:tbl>
    <w:p w:rsidR="00376790" w:rsidRPr="004B0C39" w:rsidRDefault="00376790" w:rsidP="00376790">
      <w:pPr>
        <w:rPr>
          <w:snapToGrid w:val="0"/>
        </w:rPr>
      </w:pPr>
    </w:p>
    <w:p w:rsidR="00376790" w:rsidRPr="004B0C39" w:rsidRDefault="00376790" w:rsidP="00376790">
      <w:pPr>
        <w:pStyle w:val="TH"/>
        <w:rPr>
          <w:rFonts w:eastAsia="MS Gothic"/>
        </w:rPr>
      </w:pPr>
      <w:r w:rsidRPr="004B0C39">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76790" w:rsidRPr="004B0C39" w:rsidTr="00CF4D58">
        <w:tc>
          <w:tcPr>
            <w:tcW w:w="534" w:type="dxa"/>
            <w:tcBorders>
              <w:top w:val="single" w:sz="4" w:space="0" w:color="auto"/>
              <w:bottom w:val="nil"/>
            </w:tcBorders>
          </w:tcPr>
          <w:p w:rsidR="00376790" w:rsidRPr="004B0C39" w:rsidRDefault="00376790" w:rsidP="00CF4D58">
            <w:pPr>
              <w:pStyle w:val="TAH"/>
            </w:pPr>
          </w:p>
        </w:tc>
        <w:tc>
          <w:tcPr>
            <w:tcW w:w="1842" w:type="dxa"/>
            <w:tcBorders>
              <w:top w:val="single" w:sz="4" w:space="0" w:color="auto"/>
              <w:bottom w:val="nil"/>
            </w:tcBorders>
          </w:tcPr>
          <w:p w:rsidR="00376790" w:rsidRPr="004B0C39" w:rsidRDefault="00376790" w:rsidP="00CF4D58">
            <w:pPr>
              <w:pStyle w:val="TAH"/>
            </w:pPr>
            <w:r w:rsidRPr="004B0C39">
              <w:t>Parameter</w:t>
            </w:r>
          </w:p>
        </w:tc>
        <w:tc>
          <w:tcPr>
            <w:tcW w:w="851" w:type="dxa"/>
            <w:tcBorders>
              <w:top w:val="single" w:sz="4" w:space="0" w:color="auto"/>
            </w:tcBorders>
          </w:tcPr>
          <w:p w:rsidR="00376790" w:rsidRPr="004B0C39" w:rsidRDefault="00376790" w:rsidP="00CF4D58">
            <w:pPr>
              <w:pStyle w:val="TAH"/>
            </w:pPr>
            <w:r w:rsidRPr="004B0C39">
              <w:t>Unit</w:t>
            </w:r>
          </w:p>
        </w:tc>
        <w:tc>
          <w:tcPr>
            <w:tcW w:w="1134" w:type="dxa"/>
            <w:tcBorders>
              <w:top w:val="single" w:sz="4" w:space="0" w:color="auto"/>
            </w:tcBorders>
          </w:tcPr>
          <w:p w:rsidR="00376790" w:rsidRPr="004B0C39" w:rsidRDefault="00376790" w:rsidP="00CF4D58">
            <w:pPr>
              <w:pStyle w:val="TAH"/>
            </w:pPr>
            <w:r w:rsidRPr="004B0C39">
              <w:t>Cell 1</w:t>
            </w:r>
          </w:p>
        </w:tc>
        <w:tc>
          <w:tcPr>
            <w:tcW w:w="1134" w:type="dxa"/>
            <w:tcBorders>
              <w:top w:val="single" w:sz="4" w:space="0" w:color="auto"/>
            </w:tcBorders>
          </w:tcPr>
          <w:p w:rsidR="00376790" w:rsidRPr="004B0C39" w:rsidRDefault="00376790" w:rsidP="00CF4D58">
            <w:pPr>
              <w:pStyle w:val="TAH"/>
            </w:pPr>
            <w:r w:rsidRPr="004B0C39">
              <w:t>Cell 3</w:t>
            </w:r>
          </w:p>
        </w:tc>
        <w:tc>
          <w:tcPr>
            <w:tcW w:w="3118" w:type="dxa"/>
            <w:tcBorders>
              <w:top w:val="single" w:sz="4" w:space="0" w:color="auto"/>
              <w:bottom w:val="nil"/>
            </w:tcBorders>
          </w:tcPr>
          <w:p w:rsidR="00376790" w:rsidRPr="004B0C39" w:rsidRDefault="00376790" w:rsidP="00CF4D58">
            <w:pPr>
              <w:pStyle w:val="TAH"/>
            </w:pPr>
            <w:r w:rsidRPr="004B0C39">
              <w:t>Remark</w:t>
            </w:r>
          </w:p>
        </w:tc>
      </w:tr>
      <w:tr w:rsidR="00376790" w:rsidRPr="004B0C39" w:rsidTr="00CF4D58">
        <w:tc>
          <w:tcPr>
            <w:tcW w:w="534" w:type="dxa"/>
            <w:tcBorders>
              <w:top w:val="single" w:sz="4" w:space="0" w:color="auto"/>
            </w:tcBorders>
            <w:shd w:val="clear" w:color="auto" w:fill="auto"/>
            <w:vAlign w:val="center"/>
          </w:tcPr>
          <w:p w:rsidR="00376790" w:rsidRPr="004B0C39" w:rsidRDefault="00376790" w:rsidP="00CF4D58">
            <w:pPr>
              <w:pStyle w:val="TAL"/>
            </w:pPr>
            <w:r w:rsidRPr="004B0C39">
              <w:t>T0</w:t>
            </w:r>
          </w:p>
        </w:tc>
        <w:tc>
          <w:tcPr>
            <w:tcW w:w="1842" w:type="dxa"/>
            <w:tcBorders>
              <w:top w:val="single" w:sz="4" w:space="0" w:color="auto"/>
              <w:bottom w:val="single" w:sz="4" w:space="0" w:color="auto"/>
            </w:tcBorders>
            <w:vAlign w:val="center"/>
          </w:tcPr>
          <w:p w:rsidR="00376790" w:rsidRPr="004B0C39" w:rsidRDefault="00376790" w:rsidP="00CF4D58">
            <w:pPr>
              <w:pStyle w:val="TAL"/>
              <w:rPr>
                <w:lang w:eastAsia="en-GB"/>
              </w:rPr>
            </w:pPr>
            <w:r w:rsidRPr="004B0C39">
              <w:t>SS/PBCH</w:t>
            </w:r>
          </w:p>
          <w:p w:rsidR="00376790" w:rsidRPr="004B0C39" w:rsidRDefault="00376790" w:rsidP="00CF4D58">
            <w:pPr>
              <w:pStyle w:val="TAL"/>
            </w:pPr>
            <w:r w:rsidRPr="004B0C39">
              <w:t>SSS EPRE</w:t>
            </w:r>
          </w:p>
        </w:tc>
        <w:tc>
          <w:tcPr>
            <w:tcW w:w="851" w:type="dxa"/>
            <w:tcBorders>
              <w:top w:val="single" w:sz="4" w:space="0" w:color="auto"/>
              <w:bottom w:val="single" w:sz="4" w:space="0" w:color="auto"/>
            </w:tcBorders>
            <w:vAlign w:val="center"/>
          </w:tcPr>
          <w:p w:rsidR="00376790" w:rsidRPr="004B0C39" w:rsidRDefault="00376790" w:rsidP="00CF4D58">
            <w:pPr>
              <w:pStyle w:val="TAC"/>
            </w:pPr>
            <w:proofErr w:type="spellStart"/>
            <w:r w:rsidRPr="004B0C39">
              <w:t>dBm</w:t>
            </w:r>
            <w:proofErr w:type="spellEnd"/>
            <w:r w:rsidRPr="004B0C39">
              <w:t>/SCS</w:t>
            </w:r>
          </w:p>
        </w:tc>
        <w:tc>
          <w:tcPr>
            <w:tcW w:w="1134" w:type="dxa"/>
            <w:tcBorders>
              <w:top w:val="single" w:sz="4" w:space="0" w:color="auto"/>
              <w:bottom w:val="single" w:sz="4" w:space="0" w:color="auto"/>
            </w:tcBorders>
            <w:vAlign w:val="center"/>
          </w:tcPr>
          <w:p w:rsidR="00376790" w:rsidRPr="004B0C39" w:rsidRDefault="00376790" w:rsidP="00CF4D58">
            <w:pPr>
              <w:pStyle w:val="TAC"/>
            </w:pPr>
            <w:r w:rsidRPr="004B0C39">
              <w:t>FFS</w:t>
            </w:r>
          </w:p>
        </w:tc>
        <w:tc>
          <w:tcPr>
            <w:tcW w:w="1134" w:type="dxa"/>
            <w:tcBorders>
              <w:top w:val="single" w:sz="4" w:space="0" w:color="auto"/>
              <w:bottom w:val="single" w:sz="4" w:space="0" w:color="auto"/>
            </w:tcBorders>
            <w:vAlign w:val="center"/>
          </w:tcPr>
          <w:p w:rsidR="00376790" w:rsidRPr="004B0C39" w:rsidRDefault="00376790" w:rsidP="00CF4D58">
            <w:pPr>
              <w:pStyle w:val="TAC"/>
            </w:pPr>
            <w:r w:rsidRPr="004B0C39">
              <w:t>”Off”</w:t>
            </w:r>
          </w:p>
        </w:tc>
        <w:tc>
          <w:tcPr>
            <w:tcW w:w="3118" w:type="dxa"/>
            <w:tcBorders>
              <w:top w:val="single" w:sz="4" w:space="0" w:color="auto"/>
              <w:bottom w:val="single" w:sz="4" w:space="0" w:color="auto"/>
            </w:tcBorders>
          </w:tcPr>
          <w:p w:rsidR="00376790" w:rsidRPr="004B0C39" w:rsidRDefault="00376790" w:rsidP="00CF4D58">
            <w:pPr>
              <w:pStyle w:val="TAL"/>
            </w:pPr>
            <w:r w:rsidRPr="004B0C39">
              <w:t>Only Cell 1 is available.</w:t>
            </w:r>
          </w:p>
          <w:p w:rsidR="00376790" w:rsidRPr="004B0C39" w:rsidRDefault="00376790" w:rsidP="00CF4D58">
            <w:pPr>
              <w:pStyle w:val="TAL"/>
            </w:pPr>
            <w:r w:rsidRPr="004B0C39">
              <w:t>(NOTE 1).</w:t>
            </w:r>
          </w:p>
        </w:tc>
      </w:tr>
      <w:tr w:rsidR="00376790" w:rsidRPr="004B0C39" w:rsidTr="00CF4D58">
        <w:tc>
          <w:tcPr>
            <w:tcW w:w="534" w:type="dxa"/>
            <w:tcBorders>
              <w:top w:val="single" w:sz="4" w:space="0" w:color="auto"/>
            </w:tcBorders>
            <w:shd w:val="clear" w:color="auto" w:fill="auto"/>
            <w:vAlign w:val="center"/>
          </w:tcPr>
          <w:p w:rsidR="00376790" w:rsidRPr="004B0C39" w:rsidRDefault="00376790" w:rsidP="00CF4D58">
            <w:pPr>
              <w:pStyle w:val="TAL"/>
            </w:pPr>
            <w:r w:rsidRPr="004B0C39">
              <w:t>T1</w:t>
            </w:r>
          </w:p>
        </w:tc>
        <w:tc>
          <w:tcPr>
            <w:tcW w:w="1842" w:type="dxa"/>
            <w:tcBorders>
              <w:top w:val="single" w:sz="4" w:space="0" w:color="auto"/>
              <w:bottom w:val="single" w:sz="4" w:space="0" w:color="auto"/>
            </w:tcBorders>
            <w:vAlign w:val="center"/>
          </w:tcPr>
          <w:p w:rsidR="00376790" w:rsidRPr="004B0C39" w:rsidRDefault="00376790" w:rsidP="00CF4D58">
            <w:pPr>
              <w:pStyle w:val="TAL"/>
              <w:rPr>
                <w:lang w:eastAsia="en-GB"/>
              </w:rPr>
            </w:pPr>
            <w:r w:rsidRPr="004B0C39">
              <w:t>SS/PBCH</w:t>
            </w:r>
          </w:p>
          <w:p w:rsidR="00376790" w:rsidRPr="004B0C39" w:rsidRDefault="00376790" w:rsidP="00CF4D58">
            <w:pPr>
              <w:pStyle w:val="TAL"/>
            </w:pPr>
            <w:r w:rsidRPr="004B0C39">
              <w:t>SSS EPRE</w:t>
            </w:r>
          </w:p>
        </w:tc>
        <w:tc>
          <w:tcPr>
            <w:tcW w:w="851" w:type="dxa"/>
            <w:tcBorders>
              <w:top w:val="single" w:sz="4" w:space="0" w:color="auto"/>
              <w:bottom w:val="single" w:sz="4" w:space="0" w:color="auto"/>
            </w:tcBorders>
            <w:vAlign w:val="center"/>
          </w:tcPr>
          <w:p w:rsidR="00376790" w:rsidRPr="004B0C39" w:rsidRDefault="00376790" w:rsidP="00CF4D58">
            <w:pPr>
              <w:pStyle w:val="TAC"/>
            </w:pPr>
            <w:proofErr w:type="spellStart"/>
            <w:r w:rsidRPr="004B0C39">
              <w:t>dBm</w:t>
            </w:r>
            <w:proofErr w:type="spellEnd"/>
            <w:r w:rsidRPr="004B0C39">
              <w:t>/SCS</w:t>
            </w:r>
          </w:p>
        </w:tc>
        <w:tc>
          <w:tcPr>
            <w:tcW w:w="1134" w:type="dxa"/>
            <w:tcBorders>
              <w:top w:val="single" w:sz="4" w:space="0" w:color="auto"/>
              <w:bottom w:val="single" w:sz="4" w:space="0" w:color="auto"/>
            </w:tcBorders>
            <w:vAlign w:val="center"/>
          </w:tcPr>
          <w:p w:rsidR="00376790" w:rsidRPr="004B0C39" w:rsidRDefault="00376790" w:rsidP="00CF4D58">
            <w:pPr>
              <w:pStyle w:val="TAC"/>
            </w:pPr>
            <w:r w:rsidRPr="004B0C39">
              <w:t>-85</w:t>
            </w:r>
          </w:p>
        </w:tc>
        <w:tc>
          <w:tcPr>
            <w:tcW w:w="1134" w:type="dxa"/>
            <w:tcBorders>
              <w:top w:val="single" w:sz="4" w:space="0" w:color="auto"/>
              <w:bottom w:val="single" w:sz="4" w:space="0" w:color="auto"/>
            </w:tcBorders>
            <w:vAlign w:val="center"/>
          </w:tcPr>
          <w:p w:rsidR="00376790" w:rsidRPr="004B0C39" w:rsidRDefault="00376790" w:rsidP="00CF4D58">
            <w:pPr>
              <w:pStyle w:val="TAC"/>
            </w:pPr>
            <w:r w:rsidRPr="004B0C39">
              <w:t>-91</w:t>
            </w:r>
          </w:p>
        </w:tc>
        <w:tc>
          <w:tcPr>
            <w:tcW w:w="3118" w:type="dxa"/>
            <w:tcBorders>
              <w:top w:val="single" w:sz="4" w:space="0" w:color="auto"/>
              <w:bottom w:val="single" w:sz="4" w:space="0" w:color="auto"/>
            </w:tcBorders>
            <w:vAlign w:val="center"/>
          </w:tcPr>
          <w:p w:rsidR="00376790" w:rsidRPr="004B0C39" w:rsidRDefault="00376790" w:rsidP="00CF4D58">
            <w:pPr>
              <w:pStyle w:val="TAL"/>
            </w:pPr>
            <w:r w:rsidRPr="004B0C39">
              <w:t xml:space="preserve">The power level values are assigned to satisfy </w:t>
            </w:r>
            <w:proofErr w:type="spellStart"/>
            <w:r w:rsidRPr="004B0C39">
              <w:t>R</w:t>
            </w:r>
            <w:r w:rsidRPr="004B0C39">
              <w:rPr>
                <w:vertAlign w:val="subscript"/>
              </w:rPr>
              <w:t>Cell</w:t>
            </w:r>
            <w:proofErr w:type="spellEnd"/>
            <w:r w:rsidRPr="004B0C39">
              <w:rPr>
                <w:vertAlign w:val="subscript"/>
              </w:rPr>
              <w:t xml:space="preserve"> 1</w:t>
            </w:r>
            <w:r w:rsidRPr="004B0C39">
              <w:t xml:space="preserve"> &gt; </w:t>
            </w:r>
            <w:proofErr w:type="spellStart"/>
            <w:r w:rsidRPr="004B0C39">
              <w:t>R</w:t>
            </w:r>
            <w:r w:rsidRPr="004B0C39">
              <w:rPr>
                <w:vertAlign w:val="subscript"/>
              </w:rPr>
              <w:t>Cell</w:t>
            </w:r>
            <w:proofErr w:type="spellEnd"/>
            <w:r w:rsidRPr="004B0C39">
              <w:rPr>
                <w:vertAlign w:val="subscript"/>
              </w:rPr>
              <w:t xml:space="preserve"> 2</w:t>
            </w:r>
            <w:r w:rsidRPr="004B0C39">
              <w:t>.</w:t>
            </w:r>
          </w:p>
        </w:tc>
      </w:tr>
      <w:tr w:rsidR="00376790" w:rsidRPr="004B0C39" w:rsidTr="00CF4D58">
        <w:tc>
          <w:tcPr>
            <w:tcW w:w="8613" w:type="dxa"/>
            <w:gridSpan w:val="6"/>
            <w:tcBorders>
              <w:top w:val="single" w:sz="4" w:space="0" w:color="auto"/>
              <w:bottom w:val="single" w:sz="4" w:space="0" w:color="auto"/>
            </w:tcBorders>
            <w:vAlign w:val="center"/>
          </w:tcPr>
          <w:p w:rsidR="00376790" w:rsidRPr="004B0C39" w:rsidRDefault="00376790" w:rsidP="00CF4D58">
            <w:pPr>
              <w:pStyle w:val="TAN"/>
            </w:pPr>
            <w:r w:rsidRPr="004B0C39">
              <w:t>NOTE 1:</w:t>
            </w:r>
            <w:r w:rsidRPr="004B0C39">
              <w:tab/>
              <w:t>Power level “Off” is defined in TS 38.508-1 Table 6.2.2.1-3.</w:t>
            </w:r>
          </w:p>
        </w:tc>
      </w:tr>
    </w:tbl>
    <w:p w:rsidR="00376790" w:rsidRPr="004B0C39" w:rsidRDefault="00376790" w:rsidP="00376790">
      <w:pPr>
        <w:rPr>
          <w:snapToGrid w:val="0"/>
        </w:rPr>
      </w:pPr>
    </w:p>
    <w:p w:rsidR="00376790" w:rsidRPr="004B0C39" w:rsidRDefault="00376790" w:rsidP="00376790">
      <w:pPr>
        <w:pStyle w:val="TH"/>
      </w:pPr>
      <w:r w:rsidRPr="004B0C39">
        <w:lastRenderedPageBreak/>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76790" w:rsidRPr="004B0C39" w:rsidTr="00CF4D58">
        <w:tc>
          <w:tcPr>
            <w:tcW w:w="704" w:type="dxa"/>
            <w:tcBorders>
              <w:bottom w:val="nil"/>
            </w:tcBorders>
          </w:tcPr>
          <w:p w:rsidR="00376790" w:rsidRPr="004B0C39" w:rsidRDefault="00376790" w:rsidP="00CF4D58">
            <w:pPr>
              <w:pStyle w:val="TAH"/>
            </w:pPr>
            <w:r w:rsidRPr="004B0C39">
              <w:t>St</w:t>
            </w:r>
          </w:p>
        </w:tc>
        <w:tc>
          <w:tcPr>
            <w:tcW w:w="3913" w:type="dxa"/>
            <w:tcBorders>
              <w:bottom w:val="nil"/>
            </w:tcBorders>
          </w:tcPr>
          <w:p w:rsidR="00376790" w:rsidRPr="004B0C39" w:rsidRDefault="00376790" w:rsidP="00CF4D58">
            <w:pPr>
              <w:pStyle w:val="TAH"/>
            </w:pPr>
            <w:r w:rsidRPr="004B0C39">
              <w:t>Procedure</w:t>
            </w:r>
          </w:p>
        </w:tc>
        <w:tc>
          <w:tcPr>
            <w:tcW w:w="3686" w:type="dxa"/>
            <w:gridSpan w:val="2"/>
          </w:tcPr>
          <w:p w:rsidR="00376790" w:rsidRPr="004B0C39" w:rsidRDefault="00376790" w:rsidP="00CF4D58">
            <w:pPr>
              <w:pStyle w:val="TAH"/>
            </w:pPr>
            <w:r w:rsidRPr="004B0C39">
              <w:t>Message Sequence</w:t>
            </w:r>
          </w:p>
        </w:tc>
        <w:tc>
          <w:tcPr>
            <w:tcW w:w="567" w:type="dxa"/>
            <w:tcBorders>
              <w:bottom w:val="nil"/>
            </w:tcBorders>
          </w:tcPr>
          <w:p w:rsidR="00376790" w:rsidRPr="004B0C39" w:rsidRDefault="00376790" w:rsidP="00CF4D58">
            <w:pPr>
              <w:pStyle w:val="TAH"/>
            </w:pPr>
            <w:r w:rsidRPr="004B0C39">
              <w:t>TP</w:t>
            </w:r>
          </w:p>
        </w:tc>
        <w:tc>
          <w:tcPr>
            <w:tcW w:w="892" w:type="dxa"/>
            <w:tcBorders>
              <w:bottom w:val="nil"/>
            </w:tcBorders>
          </w:tcPr>
          <w:p w:rsidR="00376790" w:rsidRPr="004B0C39" w:rsidRDefault="00376790" w:rsidP="00CF4D58">
            <w:pPr>
              <w:pStyle w:val="TAH"/>
            </w:pPr>
            <w:r w:rsidRPr="004B0C39">
              <w:t>Verdict</w:t>
            </w:r>
          </w:p>
        </w:tc>
      </w:tr>
      <w:tr w:rsidR="00376790" w:rsidRPr="004B0C39" w:rsidTr="00CF4D58">
        <w:tc>
          <w:tcPr>
            <w:tcW w:w="704" w:type="dxa"/>
            <w:tcBorders>
              <w:top w:val="nil"/>
            </w:tcBorders>
          </w:tcPr>
          <w:p w:rsidR="00376790" w:rsidRPr="004B0C39" w:rsidRDefault="00376790" w:rsidP="00CF4D58">
            <w:pPr>
              <w:pStyle w:val="TAH"/>
            </w:pPr>
          </w:p>
        </w:tc>
        <w:tc>
          <w:tcPr>
            <w:tcW w:w="3913" w:type="dxa"/>
            <w:tcBorders>
              <w:top w:val="nil"/>
            </w:tcBorders>
          </w:tcPr>
          <w:p w:rsidR="00376790" w:rsidRPr="004B0C39" w:rsidRDefault="00376790" w:rsidP="00CF4D58">
            <w:pPr>
              <w:pStyle w:val="TAH"/>
            </w:pPr>
          </w:p>
        </w:tc>
        <w:tc>
          <w:tcPr>
            <w:tcW w:w="709" w:type="dxa"/>
          </w:tcPr>
          <w:p w:rsidR="00376790" w:rsidRPr="004B0C39" w:rsidRDefault="00376790" w:rsidP="00CF4D58">
            <w:pPr>
              <w:pStyle w:val="TAH"/>
            </w:pPr>
            <w:r w:rsidRPr="004B0C39">
              <w:t>U - S</w:t>
            </w:r>
          </w:p>
        </w:tc>
        <w:tc>
          <w:tcPr>
            <w:tcW w:w="2977" w:type="dxa"/>
          </w:tcPr>
          <w:p w:rsidR="00376790" w:rsidRPr="004B0C39" w:rsidRDefault="00376790" w:rsidP="00CF4D58">
            <w:pPr>
              <w:pStyle w:val="TAH"/>
            </w:pPr>
            <w:r w:rsidRPr="004B0C39">
              <w:t>Message</w:t>
            </w:r>
          </w:p>
        </w:tc>
        <w:tc>
          <w:tcPr>
            <w:tcW w:w="567" w:type="dxa"/>
            <w:tcBorders>
              <w:top w:val="nil"/>
            </w:tcBorders>
          </w:tcPr>
          <w:p w:rsidR="00376790" w:rsidRPr="004B0C39" w:rsidRDefault="00376790" w:rsidP="00CF4D58">
            <w:pPr>
              <w:pStyle w:val="TAH"/>
            </w:pPr>
          </w:p>
        </w:tc>
        <w:tc>
          <w:tcPr>
            <w:tcW w:w="892" w:type="dxa"/>
            <w:tcBorders>
              <w:top w:val="nil"/>
            </w:tcBorders>
          </w:tcPr>
          <w:p w:rsidR="00376790" w:rsidRPr="004B0C39" w:rsidRDefault="00376790" w:rsidP="00CF4D58">
            <w:pPr>
              <w:pStyle w:val="TAH"/>
            </w:pP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1</w:t>
            </w:r>
          </w:p>
        </w:tc>
        <w:tc>
          <w:tcPr>
            <w:tcW w:w="3913" w:type="dxa"/>
            <w:tcBorders>
              <w:top w:val="nil"/>
            </w:tcBorders>
          </w:tcPr>
          <w:p w:rsidR="00376790" w:rsidRPr="004B0C39" w:rsidRDefault="00376790" w:rsidP="00CF4D58">
            <w:pPr>
              <w:pStyle w:val="TAL"/>
            </w:pPr>
            <w:r w:rsidRPr="004B0C39">
              <w:t>The SS changes NR Cell 1 and NR Cell 3 parameter according to the row "T1" in Table 8.1.6.1.4.7.3.2-1/2.</w:t>
            </w:r>
          </w:p>
        </w:tc>
        <w:tc>
          <w:tcPr>
            <w:tcW w:w="709" w:type="dxa"/>
          </w:tcPr>
          <w:p w:rsidR="00376790" w:rsidRPr="004B0C39" w:rsidRDefault="00376790" w:rsidP="00CF4D58">
            <w:pPr>
              <w:pStyle w:val="TAC"/>
            </w:pPr>
            <w:r w:rsidRPr="004B0C39">
              <w:t>-</w:t>
            </w:r>
          </w:p>
        </w:tc>
        <w:tc>
          <w:tcPr>
            <w:tcW w:w="2977" w:type="dxa"/>
          </w:tcPr>
          <w:p w:rsidR="00376790" w:rsidRPr="004B0C39" w:rsidRDefault="00376790" w:rsidP="00CF4D58">
            <w:pPr>
              <w:pStyle w:val="TAL"/>
            </w:pPr>
            <w:r w:rsidRPr="004B0C39">
              <w:t>-</w:t>
            </w:r>
          </w:p>
        </w:tc>
        <w:tc>
          <w:tcPr>
            <w:tcW w:w="567" w:type="dxa"/>
            <w:tcBorders>
              <w:top w:val="nil"/>
            </w:tcBorders>
          </w:tcPr>
          <w:p w:rsidR="00376790" w:rsidRPr="004B0C39" w:rsidRDefault="00376790" w:rsidP="00CF4D58">
            <w:pPr>
              <w:pStyle w:val="TAC"/>
            </w:pPr>
            <w:r w:rsidRPr="004B0C39">
              <w:t>-</w:t>
            </w:r>
          </w:p>
        </w:tc>
        <w:tc>
          <w:tcPr>
            <w:tcW w:w="892" w:type="dxa"/>
            <w:tcBorders>
              <w:top w:val="nil"/>
            </w:tcBorders>
          </w:tcPr>
          <w:p w:rsidR="00376790" w:rsidRPr="004B0C39" w:rsidRDefault="00376790" w:rsidP="00CF4D58">
            <w:pPr>
              <w:pStyle w:val="TAC"/>
            </w:pPr>
            <w:r w:rsidRPr="004B0C39">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2</w:t>
            </w:r>
          </w:p>
        </w:tc>
        <w:tc>
          <w:tcPr>
            <w:tcW w:w="3913" w:type="dxa"/>
            <w:tcBorders>
              <w:top w:val="nil"/>
            </w:tcBorders>
          </w:tcPr>
          <w:p w:rsidR="00376790" w:rsidRPr="004B0C39" w:rsidRDefault="00376790" w:rsidP="00CF4D58">
            <w:pPr>
              <w:pStyle w:val="TAL"/>
            </w:pPr>
            <w:r w:rsidRPr="004B0C39">
              <w:t>The SS waits for 40s to ensure that the UE detects intra-frequency cell.</w:t>
            </w:r>
          </w:p>
        </w:tc>
        <w:tc>
          <w:tcPr>
            <w:tcW w:w="709" w:type="dxa"/>
          </w:tcPr>
          <w:p w:rsidR="00376790" w:rsidRPr="004B0C39" w:rsidRDefault="00376790" w:rsidP="00CF4D58">
            <w:pPr>
              <w:pStyle w:val="TAC"/>
            </w:pPr>
            <w:r w:rsidRPr="004B0C39">
              <w:t>-</w:t>
            </w:r>
          </w:p>
        </w:tc>
        <w:tc>
          <w:tcPr>
            <w:tcW w:w="2977" w:type="dxa"/>
          </w:tcPr>
          <w:p w:rsidR="00376790" w:rsidRPr="004B0C39" w:rsidRDefault="00376790" w:rsidP="00CF4D58">
            <w:pPr>
              <w:pStyle w:val="TAL"/>
            </w:pPr>
            <w:r w:rsidRPr="004B0C39">
              <w:t>-</w:t>
            </w:r>
          </w:p>
        </w:tc>
        <w:tc>
          <w:tcPr>
            <w:tcW w:w="567" w:type="dxa"/>
            <w:tcBorders>
              <w:top w:val="nil"/>
            </w:tcBorders>
          </w:tcPr>
          <w:p w:rsidR="00376790" w:rsidRPr="004B0C39" w:rsidRDefault="00376790" w:rsidP="00CF4D58">
            <w:pPr>
              <w:pStyle w:val="TAC"/>
            </w:pPr>
            <w:r w:rsidRPr="004B0C39">
              <w:t>-</w:t>
            </w:r>
          </w:p>
        </w:tc>
        <w:tc>
          <w:tcPr>
            <w:tcW w:w="892" w:type="dxa"/>
            <w:tcBorders>
              <w:top w:val="nil"/>
            </w:tcBorders>
          </w:tcPr>
          <w:p w:rsidR="00376790" w:rsidRPr="004B0C39" w:rsidRDefault="00376790" w:rsidP="00CF4D58">
            <w:pPr>
              <w:pStyle w:val="TAC"/>
            </w:pPr>
            <w:r w:rsidRPr="004B0C39">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3</w:t>
            </w:r>
          </w:p>
        </w:tc>
        <w:tc>
          <w:tcPr>
            <w:tcW w:w="3913" w:type="dxa"/>
            <w:tcBorders>
              <w:top w:val="nil"/>
            </w:tcBorders>
          </w:tcPr>
          <w:p w:rsidR="00376790" w:rsidRPr="004B0C39" w:rsidRDefault="00376790" w:rsidP="00CF4D58">
            <w:pPr>
              <w:pStyle w:val="TAL"/>
            </w:pPr>
            <w:r w:rsidRPr="004B0C39">
              <w:t>Void</w:t>
            </w:r>
          </w:p>
        </w:tc>
        <w:tc>
          <w:tcPr>
            <w:tcW w:w="709" w:type="dxa"/>
          </w:tcPr>
          <w:p w:rsidR="00376790" w:rsidRPr="004B0C39" w:rsidRDefault="00376790" w:rsidP="00CF4D58">
            <w:pPr>
              <w:pStyle w:val="TAC"/>
            </w:pPr>
            <w:r w:rsidRPr="004B0C39">
              <w:t>-</w:t>
            </w:r>
          </w:p>
        </w:tc>
        <w:tc>
          <w:tcPr>
            <w:tcW w:w="2977" w:type="dxa"/>
          </w:tcPr>
          <w:p w:rsidR="00376790" w:rsidRPr="004B0C39" w:rsidRDefault="00376790" w:rsidP="00CF4D58">
            <w:pPr>
              <w:pStyle w:val="TAL"/>
            </w:pPr>
            <w:r w:rsidRPr="004B0C39">
              <w:t>-</w:t>
            </w:r>
          </w:p>
        </w:tc>
        <w:tc>
          <w:tcPr>
            <w:tcW w:w="567" w:type="dxa"/>
            <w:tcBorders>
              <w:top w:val="nil"/>
            </w:tcBorders>
          </w:tcPr>
          <w:p w:rsidR="00376790" w:rsidRPr="004B0C39" w:rsidRDefault="00376790" w:rsidP="00CF4D58">
            <w:pPr>
              <w:pStyle w:val="TAC"/>
            </w:pPr>
            <w:r w:rsidRPr="004B0C39">
              <w:t>-</w:t>
            </w:r>
          </w:p>
        </w:tc>
        <w:tc>
          <w:tcPr>
            <w:tcW w:w="892" w:type="dxa"/>
            <w:tcBorders>
              <w:top w:val="nil"/>
            </w:tcBorders>
          </w:tcPr>
          <w:p w:rsidR="00376790" w:rsidRPr="004B0C39" w:rsidRDefault="00376790" w:rsidP="00CF4D58">
            <w:pPr>
              <w:pStyle w:val="TAC"/>
            </w:pPr>
            <w:r w:rsidRPr="004B0C39">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4</w:t>
            </w:r>
          </w:p>
        </w:tc>
        <w:tc>
          <w:tcPr>
            <w:tcW w:w="3913" w:type="dxa"/>
            <w:tcBorders>
              <w:top w:val="nil"/>
            </w:tcBorders>
          </w:tcPr>
          <w:p w:rsidR="00376790" w:rsidRPr="004B0C39" w:rsidRDefault="00376790" w:rsidP="00CF4D58">
            <w:pPr>
              <w:pStyle w:val="TAL"/>
              <w:rPr>
                <w:lang w:eastAsia="zh-CN"/>
              </w:rPr>
            </w:pPr>
            <w:r w:rsidRPr="004B0C39">
              <w:t xml:space="preserve">The SS transmits a </w:t>
            </w:r>
            <w:r w:rsidRPr="004B0C39">
              <w:rPr>
                <w:i/>
              </w:rPr>
              <w:t>Paging</w:t>
            </w:r>
            <w:r w:rsidRPr="004B0C39">
              <w:t xml:space="preserve"> message.</w:t>
            </w:r>
          </w:p>
        </w:tc>
        <w:tc>
          <w:tcPr>
            <w:tcW w:w="709" w:type="dxa"/>
          </w:tcPr>
          <w:p w:rsidR="00376790" w:rsidRPr="004B0C39" w:rsidRDefault="00376790" w:rsidP="00CF4D58">
            <w:pPr>
              <w:pStyle w:val="TAC"/>
            </w:pPr>
            <w:r w:rsidRPr="004B0C39">
              <w:t>&lt;--</w:t>
            </w:r>
          </w:p>
        </w:tc>
        <w:tc>
          <w:tcPr>
            <w:tcW w:w="2977" w:type="dxa"/>
          </w:tcPr>
          <w:p w:rsidR="00376790" w:rsidRPr="004B0C39" w:rsidRDefault="00376790" w:rsidP="00CF4D58">
            <w:pPr>
              <w:pStyle w:val="TAL"/>
            </w:pPr>
            <w:r w:rsidRPr="004B0C39">
              <w:t xml:space="preserve">NR </w:t>
            </w:r>
            <w:smartTag w:uri="urn:schemas-microsoft-com:office:smarttags" w:element="stockticker">
              <w:r w:rsidRPr="004B0C39">
                <w:t>RRC</w:t>
              </w:r>
            </w:smartTag>
            <w:r w:rsidRPr="004B0C39">
              <w:t xml:space="preserve">: </w:t>
            </w:r>
            <w:r w:rsidRPr="004B0C39">
              <w:rPr>
                <w:i/>
              </w:rPr>
              <w:t>Paging</w:t>
            </w:r>
          </w:p>
        </w:tc>
        <w:tc>
          <w:tcPr>
            <w:tcW w:w="567" w:type="dxa"/>
            <w:tcBorders>
              <w:top w:val="nil"/>
            </w:tcBorders>
          </w:tcPr>
          <w:p w:rsidR="00376790" w:rsidRPr="004B0C39" w:rsidRDefault="00376790" w:rsidP="00CF4D58">
            <w:pPr>
              <w:pStyle w:val="TAC"/>
            </w:pPr>
            <w:r w:rsidRPr="004B0C39">
              <w:t>-</w:t>
            </w:r>
          </w:p>
        </w:tc>
        <w:tc>
          <w:tcPr>
            <w:tcW w:w="892" w:type="dxa"/>
            <w:tcBorders>
              <w:top w:val="nil"/>
            </w:tcBorders>
          </w:tcPr>
          <w:p w:rsidR="00376790" w:rsidRPr="004B0C39" w:rsidRDefault="00376790" w:rsidP="00CF4D58">
            <w:pPr>
              <w:pStyle w:val="TAC"/>
            </w:pPr>
            <w:r w:rsidRPr="004B0C39">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5</w:t>
            </w:r>
          </w:p>
        </w:tc>
        <w:tc>
          <w:tcPr>
            <w:tcW w:w="3913" w:type="dxa"/>
            <w:tcBorders>
              <w:top w:val="nil"/>
            </w:tcBorders>
          </w:tcPr>
          <w:p w:rsidR="00376790" w:rsidRPr="004B0C39" w:rsidRDefault="00376790" w:rsidP="00CF4D58">
            <w:pPr>
              <w:pStyle w:val="TAL"/>
              <w:rPr>
                <w:lang w:eastAsia="zh-CN"/>
              </w:rPr>
            </w:pPr>
            <w:r w:rsidRPr="004B0C39">
              <w:t xml:space="preserve">The UE transmits an </w:t>
            </w:r>
            <w:proofErr w:type="spellStart"/>
            <w:r w:rsidRPr="004B0C39">
              <w:rPr>
                <w:i/>
              </w:rPr>
              <w:t>RRCSetupRequest</w:t>
            </w:r>
            <w:proofErr w:type="spellEnd"/>
            <w:r w:rsidRPr="004B0C39">
              <w:t xml:space="preserve"> message.</w:t>
            </w:r>
          </w:p>
        </w:tc>
        <w:tc>
          <w:tcPr>
            <w:tcW w:w="709" w:type="dxa"/>
          </w:tcPr>
          <w:p w:rsidR="00376790" w:rsidRPr="004B0C39" w:rsidRDefault="00376790" w:rsidP="00CF4D58">
            <w:pPr>
              <w:pStyle w:val="TAC"/>
            </w:pPr>
            <w:r w:rsidRPr="004B0C39">
              <w:t>--&gt;</w:t>
            </w:r>
          </w:p>
        </w:tc>
        <w:tc>
          <w:tcPr>
            <w:tcW w:w="2977" w:type="dxa"/>
          </w:tcPr>
          <w:p w:rsidR="00376790" w:rsidRPr="004B0C39" w:rsidRDefault="00376790" w:rsidP="00CF4D58">
            <w:pPr>
              <w:pStyle w:val="TAL"/>
            </w:pPr>
            <w:r w:rsidRPr="004B0C39">
              <w:t xml:space="preserve">NR </w:t>
            </w:r>
            <w:smartTag w:uri="urn:schemas-microsoft-com:office:smarttags" w:element="stockticker">
              <w:r w:rsidRPr="004B0C39">
                <w:t>RRC</w:t>
              </w:r>
            </w:smartTag>
            <w:r w:rsidRPr="004B0C39">
              <w:t xml:space="preserve">: </w:t>
            </w:r>
            <w:proofErr w:type="spellStart"/>
            <w:r w:rsidRPr="004B0C39">
              <w:rPr>
                <w:i/>
              </w:rPr>
              <w:t>RRCSetupRequest</w:t>
            </w:r>
            <w:proofErr w:type="spellEnd"/>
          </w:p>
        </w:tc>
        <w:tc>
          <w:tcPr>
            <w:tcW w:w="567" w:type="dxa"/>
            <w:tcBorders>
              <w:top w:val="nil"/>
            </w:tcBorders>
          </w:tcPr>
          <w:p w:rsidR="00376790" w:rsidRPr="004B0C39" w:rsidRDefault="00376790" w:rsidP="00CF4D58">
            <w:pPr>
              <w:pStyle w:val="TAC"/>
            </w:pPr>
            <w:r w:rsidRPr="004B0C39">
              <w:t>-</w:t>
            </w:r>
          </w:p>
        </w:tc>
        <w:tc>
          <w:tcPr>
            <w:tcW w:w="892" w:type="dxa"/>
            <w:tcBorders>
              <w:top w:val="nil"/>
            </w:tcBorders>
          </w:tcPr>
          <w:p w:rsidR="00376790" w:rsidRPr="004B0C39" w:rsidRDefault="00376790" w:rsidP="00CF4D58">
            <w:pPr>
              <w:pStyle w:val="TAC"/>
            </w:pPr>
            <w:r w:rsidRPr="004B0C39">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6</w:t>
            </w:r>
          </w:p>
        </w:tc>
        <w:tc>
          <w:tcPr>
            <w:tcW w:w="3913" w:type="dxa"/>
            <w:tcBorders>
              <w:top w:val="nil"/>
            </w:tcBorders>
          </w:tcPr>
          <w:p w:rsidR="00376790" w:rsidRPr="004B0C39" w:rsidRDefault="00376790" w:rsidP="00CF4D58">
            <w:pPr>
              <w:pStyle w:val="TAL"/>
            </w:pPr>
            <w:r w:rsidRPr="004B0C39">
              <w:t>The SS waits for 2sec to ensure that the UE detects T300 expiry.</w:t>
            </w:r>
          </w:p>
        </w:tc>
        <w:tc>
          <w:tcPr>
            <w:tcW w:w="709" w:type="dxa"/>
          </w:tcPr>
          <w:p w:rsidR="00376790" w:rsidRPr="004B0C39" w:rsidRDefault="00376790" w:rsidP="00CF4D58">
            <w:pPr>
              <w:pStyle w:val="TAC"/>
            </w:pPr>
            <w:r w:rsidRPr="004B0C39">
              <w:t>-</w:t>
            </w:r>
          </w:p>
        </w:tc>
        <w:tc>
          <w:tcPr>
            <w:tcW w:w="2977" w:type="dxa"/>
          </w:tcPr>
          <w:p w:rsidR="00376790" w:rsidRPr="004B0C39" w:rsidRDefault="00376790" w:rsidP="00CF4D58">
            <w:pPr>
              <w:pStyle w:val="TAL"/>
            </w:pPr>
            <w:r w:rsidRPr="004B0C39">
              <w:t>-</w:t>
            </w:r>
          </w:p>
        </w:tc>
        <w:tc>
          <w:tcPr>
            <w:tcW w:w="567" w:type="dxa"/>
            <w:tcBorders>
              <w:top w:val="nil"/>
            </w:tcBorders>
          </w:tcPr>
          <w:p w:rsidR="00376790" w:rsidRPr="004B0C39" w:rsidRDefault="00376790" w:rsidP="00CF4D58">
            <w:pPr>
              <w:pStyle w:val="TAC"/>
            </w:pPr>
            <w:r w:rsidRPr="004B0C39">
              <w:t>-</w:t>
            </w:r>
          </w:p>
        </w:tc>
        <w:tc>
          <w:tcPr>
            <w:tcW w:w="892" w:type="dxa"/>
            <w:tcBorders>
              <w:top w:val="nil"/>
            </w:tcBorders>
          </w:tcPr>
          <w:p w:rsidR="00376790" w:rsidRPr="004B0C39" w:rsidRDefault="00376790" w:rsidP="00CF4D58">
            <w:pPr>
              <w:pStyle w:val="TAC"/>
            </w:pPr>
            <w:r w:rsidRPr="004B0C39">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7</w:t>
            </w:r>
          </w:p>
        </w:tc>
        <w:tc>
          <w:tcPr>
            <w:tcW w:w="3913" w:type="dxa"/>
            <w:tcBorders>
              <w:top w:val="nil"/>
            </w:tcBorders>
          </w:tcPr>
          <w:p w:rsidR="00376790" w:rsidRPr="004B0C39" w:rsidRDefault="00376790" w:rsidP="00CF4D58">
            <w:pPr>
              <w:pStyle w:val="TAL"/>
            </w:pPr>
            <w:r w:rsidRPr="004B0C39">
              <w:t>Void</w:t>
            </w:r>
          </w:p>
        </w:tc>
        <w:tc>
          <w:tcPr>
            <w:tcW w:w="709" w:type="dxa"/>
          </w:tcPr>
          <w:p w:rsidR="00376790" w:rsidRPr="004B0C39" w:rsidRDefault="00376790" w:rsidP="00CF4D58">
            <w:pPr>
              <w:pStyle w:val="TAC"/>
            </w:pPr>
            <w:r w:rsidRPr="004B0C39">
              <w:t>-</w:t>
            </w:r>
          </w:p>
        </w:tc>
        <w:tc>
          <w:tcPr>
            <w:tcW w:w="2977" w:type="dxa"/>
          </w:tcPr>
          <w:p w:rsidR="00376790" w:rsidRPr="004B0C39" w:rsidRDefault="00376790" w:rsidP="00CF4D58">
            <w:pPr>
              <w:pStyle w:val="TAL"/>
            </w:pPr>
            <w:r w:rsidRPr="004B0C39">
              <w:t>-</w:t>
            </w:r>
          </w:p>
        </w:tc>
        <w:tc>
          <w:tcPr>
            <w:tcW w:w="567" w:type="dxa"/>
            <w:tcBorders>
              <w:top w:val="nil"/>
            </w:tcBorders>
          </w:tcPr>
          <w:p w:rsidR="00376790" w:rsidRPr="004B0C39" w:rsidRDefault="00376790" w:rsidP="00CF4D58">
            <w:pPr>
              <w:pStyle w:val="TAC"/>
            </w:pPr>
            <w:r w:rsidRPr="004B0C39">
              <w:t>-</w:t>
            </w:r>
          </w:p>
        </w:tc>
        <w:tc>
          <w:tcPr>
            <w:tcW w:w="892" w:type="dxa"/>
            <w:tcBorders>
              <w:top w:val="nil"/>
            </w:tcBorders>
          </w:tcPr>
          <w:p w:rsidR="00376790" w:rsidRPr="004B0C39" w:rsidRDefault="00376790" w:rsidP="00CF4D58">
            <w:pPr>
              <w:pStyle w:val="TAC"/>
            </w:pPr>
            <w:r w:rsidRPr="004B0C39">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8-10</w:t>
            </w:r>
          </w:p>
        </w:tc>
        <w:tc>
          <w:tcPr>
            <w:tcW w:w="3913" w:type="dxa"/>
            <w:tcBorders>
              <w:top w:val="nil"/>
            </w:tcBorders>
          </w:tcPr>
          <w:p w:rsidR="00376790" w:rsidRPr="004B0C39" w:rsidRDefault="00376790" w:rsidP="00CF4D58">
            <w:pPr>
              <w:pStyle w:val="TAL"/>
            </w:pPr>
            <w:r w:rsidRPr="004B0C39">
              <w:t>Steps 1 to 3 of the generic radio bearer establishment procedure in TS 38.508-1 table 4.5.4.2-3 on NR Cell 1.</w:t>
            </w:r>
          </w:p>
        </w:tc>
        <w:tc>
          <w:tcPr>
            <w:tcW w:w="709" w:type="dxa"/>
          </w:tcPr>
          <w:p w:rsidR="00376790" w:rsidRPr="004B0C39" w:rsidRDefault="00376790" w:rsidP="00CF4D58">
            <w:pPr>
              <w:pStyle w:val="TAC"/>
            </w:pPr>
            <w:r w:rsidRPr="004B0C39">
              <w:rPr>
                <w:rFonts w:cs="Arial"/>
                <w:szCs w:val="18"/>
              </w:rPr>
              <w:t>-</w:t>
            </w:r>
          </w:p>
        </w:tc>
        <w:tc>
          <w:tcPr>
            <w:tcW w:w="2977" w:type="dxa"/>
          </w:tcPr>
          <w:p w:rsidR="00376790" w:rsidRPr="004B0C39" w:rsidRDefault="00376790" w:rsidP="00CF4D58">
            <w:pPr>
              <w:pStyle w:val="TAL"/>
              <w:rPr>
                <w:lang w:eastAsia="zh-CN"/>
              </w:rPr>
            </w:pPr>
            <w:r w:rsidRPr="004B0C39">
              <w:t>-</w:t>
            </w:r>
          </w:p>
        </w:tc>
        <w:tc>
          <w:tcPr>
            <w:tcW w:w="567" w:type="dxa"/>
            <w:tcBorders>
              <w:top w:val="nil"/>
            </w:tcBorders>
          </w:tcPr>
          <w:p w:rsidR="00376790" w:rsidRPr="004B0C39" w:rsidRDefault="00376790" w:rsidP="00CF4D58">
            <w:pPr>
              <w:pStyle w:val="TAC"/>
              <w:rPr>
                <w:lang w:eastAsia="zh-CN"/>
              </w:rPr>
            </w:pPr>
            <w:r w:rsidRPr="004B0C39">
              <w:rPr>
                <w:rFonts w:cs="Arial"/>
                <w:szCs w:val="18"/>
              </w:rPr>
              <w:t>-</w:t>
            </w:r>
          </w:p>
        </w:tc>
        <w:tc>
          <w:tcPr>
            <w:tcW w:w="892" w:type="dxa"/>
            <w:tcBorders>
              <w:top w:val="nil"/>
            </w:tcBorders>
          </w:tcPr>
          <w:p w:rsidR="00376790" w:rsidRPr="004B0C39" w:rsidRDefault="00376790" w:rsidP="00CF4D58">
            <w:pPr>
              <w:pStyle w:val="TAC"/>
              <w:rPr>
                <w:lang w:eastAsia="zh-CN"/>
              </w:rPr>
            </w:pPr>
            <w:r w:rsidRPr="004B0C39">
              <w:rPr>
                <w:rFonts w:cs="Arial"/>
                <w:szCs w:val="18"/>
              </w:rPr>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11</w:t>
            </w:r>
          </w:p>
        </w:tc>
        <w:tc>
          <w:tcPr>
            <w:tcW w:w="3913" w:type="dxa"/>
            <w:tcBorders>
              <w:top w:val="nil"/>
            </w:tcBorders>
          </w:tcPr>
          <w:p w:rsidR="00376790" w:rsidRPr="004B0C39" w:rsidRDefault="00376790" w:rsidP="00CF4D58">
            <w:pPr>
              <w:pStyle w:val="TAL"/>
            </w:pPr>
            <w:r w:rsidRPr="004B0C39">
              <w:t xml:space="preserve">The UE transmits an </w:t>
            </w:r>
            <w:proofErr w:type="spellStart"/>
            <w:r w:rsidRPr="004B0C39">
              <w:rPr>
                <w:i/>
              </w:rPr>
              <w:t>RRCSetupComplete</w:t>
            </w:r>
            <w:proofErr w:type="spellEnd"/>
            <w:r w:rsidRPr="004B0C39">
              <w:t xml:space="preserve"> message and a SERVICE REQUEST message on NR Cell 1.</w:t>
            </w:r>
          </w:p>
        </w:tc>
        <w:tc>
          <w:tcPr>
            <w:tcW w:w="709" w:type="dxa"/>
          </w:tcPr>
          <w:p w:rsidR="00376790" w:rsidRPr="004B0C39" w:rsidRDefault="00376790" w:rsidP="00CF4D58">
            <w:pPr>
              <w:pStyle w:val="TAC"/>
            </w:pPr>
            <w:r w:rsidRPr="004B0C39">
              <w:t>--&gt;</w:t>
            </w:r>
          </w:p>
        </w:tc>
        <w:tc>
          <w:tcPr>
            <w:tcW w:w="2977" w:type="dxa"/>
          </w:tcPr>
          <w:p w:rsidR="00376790" w:rsidRPr="004B0C39" w:rsidRDefault="00376790" w:rsidP="00CF4D58">
            <w:pPr>
              <w:pStyle w:val="TAL"/>
              <w:rPr>
                <w:i/>
              </w:rPr>
            </w:pPr>
            <w:r w:rsidRPr="004B0C39">
              <w:t xml:space="preserve">NR </w:t>
            </w:r>
            <w:smartTag w:uri="urn:schemas-microsoft-com:office:smarttags" w:element="stockticker">
              <w:r w:rsidRPr="004B0C39">
                <w:t>RRC</w:t>
              </w:r>
            </w:smartTag>
            <w:r w:rsidRPr="004B0C39">
              <w:t xml:space="preserve">: </w:t>
            </w:r>
            <w:proofErr w:type="spellStart"/>
            <w:r w:rsidRPr="004B0C39">
              <w:rPr>
                <w:i/>
              </w:rPr>
              <w:t>RRCSetupComplete</w:t>
            </w:r>
            <w:proofErr w:type="spellEnd"/>
          </w:p>
          <w:p w:rsidR="00376790" w:rsidRPr="004B0C39" w:rsidRDefault="00376790" w:rsidP="00CF4D58">
            <w:pPr>
              <w:pStyle w:val="TAL"/>
              <w:rPr>
                <w:lang w:eastAsia="zh-CN"/>
              </w:rPr>
            </w:pPr>
          </w:p>
        </w:tc>
        <w:tc>
          <w:tcPr>
            <w:tcW w:w="567" w:type="dxa"/>
            <w:tcBorders>
              <w:top w:val="nil"/>
            </w:tcBorders>
          </w:tcPr>
          <w:p w:rsidR="00376790" w:rsidRPr="004B0C39" w:rsidRDefault="00376790" w:rsidP="00CF4D58">
            <w:pPr>
              <w:pStyle w:val="TAC"/>
              <w:rPr>
                <w:lang w:eastAsia="zh-CN"/>
              </w:rPr>
            </w:pPr>
            <w:r w:rsidRPr="004B0C39">
              <w:t>-</w:t>
            </w:r>
          </w:p>
        </w:tc>
        <w:tc>
          <w:tcPr>
            <w:tcW w:w="892" w:type="dxa"/>
            <w:tcBorders>
              <w:top w:val="nil"/>
            </w:tcBorders>
          </w:tcPr>
          <w:p w:rsidR="00376790" w:rsidRPr="004B0C39" w:rsidRDefault="00376790" w:rsidP="00CF4D58">
            <w:pPr>
              <w:pStyle w:val="TAC"/>
              <w:rPr>
                <w:lang w:eastAsia="zh-CN"/>
              </w:rPr>
            </w:pPr>
            <w:r w:rsidRPr="004B0C39">
              <w:t>-</w:t>
            </w:r>
          </w:p>
        </w:tc>
      </w:tr>
      <w:tr w:rsidR="00376790" w:rsidRPr="004B0C39" w:rsidTr="00CF4D58">
        <w:tc>
          <w:tcPr>
            <w:tcW w:w="704" w:type="dxa"/>
            <w:tcBorders>
              <w:top w:val="nil"/>
            </w:tcBorders>
          </w:tcPr>
          <w:p w:rsidR="00376790" w:rsidRPr="004B0C39" w:rsidRDefault="00376790" w:rsidP="00CF4D58">
            <w:pPr>
              <w:pStyle w:val="TAC"/>
              <w:rPr>
                <w:lang w:eastAsia="zh-CN"/>
              </w:rPr>
            </w:pPr>
            <w:r w:rsidRPr="004B0C39">
              <w:rPr>
                <w:lang w:eastAsia="zh-CN"/>
              </w:rPr>
              <w:t>12-15</w:t>
            </w:r>
          </w:p>
        </w:tc>
        <w:tc>
          <w:tcPr>
            <w:tcW w:w="3913" w:type="dxa"/>
            <w:tcBorders>
              <w:top w:val="nil"/>
            </w:tcBorders>
          </w:tcPr>
          <w:p w:rsidR="00376790" w:rsidRPr="004B0C39" w:rsidRDefault="00376790" w:rsidP="00CF4D58">
            <w:pPr>
              <w:pStyle w:val="TAL"/>
            </w:pPr>
            <w:r w:rsidRPr="004B0C39">
              <w:t>Steps 5 to 8 of the generic radio bearer establishment procedure in TS 38.508-1 table 4.5.4.2-3 on NR Cell 1.</w:t>
            </w:r>
          </w:p>
        </w:tc>
        <w:tc>
          <w:tcPr>
            <w:tcW w:w="709" w:type="dxa"/>
          </w:tcPr>
          <w:p w:rsidR="00376790" w:rsidRPr="004B0C39" w:rsidRDefault="00376790" w:rsidP="00CF4D58">
            <w:pPr>
              <w:pStyle w:val="TAC"/>
            </w:pPr>
            <w:r w:rsidRPr="004B0C39">
              <w:rPr>
                <w:rFonts w:cs="Arial"/>
                <w:szCs w:val="18"/>
              </w:rPr>
              <w:t>-</w:t>
            </w:r>
          </w:p>
        </w:tc>
        <w:tc>
          <w:tcPr>
            <w:tcW w:w="2977" w:type="dxa"/>
          </w:tcPr>
          <w:p w:rsidR="00376790" w:rsidRPr="004B0C39" w:rsidRDefault="00376790" w:rsidP="00CF4D58">
            <w:pPr>
              <w:pStyle w:val="TAL"/>
              <w:rPr>
                <w:lang w:eastAsia="zh-CN"/>
              </w:rPr>
            </w:pPr>
            <w:r w:rsidRPr="004B0C39">
              <w:t>-</w:t>
            </w:r>
          </w:p>
        </w:tc>
        <w:tc>
          <w:tcPr>
            <w:tcW w:w="567" w:type="dxa"/>
            <w:tcBorders>
              <w:top w:val="nil"/>
            </w:tcBorders>
          </w:tcPr>
          <w:p w:rsidR="00376790" w:rsidRPr="004B0C39" w:rsidRDefault="00376790" w:rsidP="00CF4D58">
            <w:pPr>
              <w:pStyle w:val="TAC"/>
              <w:rPr>
                <w:lang w:eastAsia="zh-CN"/>
              </w:rPr>
            </w:pPr>
            <w:r w:rsidRPr="004B0C39">
              <w:rPr>
                <w:rFonts w:cs="Arial"/>
                <w:szCs w:val="18"/>
              </w:rPr>
              <w:t>-</w:t>
            </w:r>
          </w:p>
        </w:tc>
        <w:tc>
          <w:tcPr>
            <w:tcW w:w="892" w:type="dxa"/>
            <w:tcBorders>
              <w:top w:val="nil"/>
            </w:tcBorders>
          </w:tcPr>
          <w:p w:rsidR="00376790" w:rsidRPr="004B0C39" w:rsidRDefault="00376790" w:rsidP="00CF4D58">
            <w:pPr>
              <w:pStyle w:val="TAC"/>
              <w:rPr>
                <w:lang w:eastAsia="zh-CN"/>
              </w:rPr>
            </w:pPr>
            <w:r w:rsidRPr="004B0C39">
              <w:rPr>
                <w:rFonts w:cs="Arial"/>
                <w:szCs w:val="18"/>
              </w:rPr>
              <w:t>-</w:t>
            </w:r>
          </w:p>
        </w:tc>
      </w:tr>
      <w:tr w:rsidR="00376790" w:rsidRPr="004B0C39" w:rsidTr="00CF4D58">
        <w:tc>
          <w:tcPr>
            <w:tcW w:w="704" w:type="dxa"/>
          </w:tcPr>
          <w:p w:rsidR="00376790" w:rsidRPr="004B0C39" w:rsidRDefault="00376790" w:rsidP="00CF4D58">
            <w:pPr>
              <w:pStyle w:val="TAC"/>
              <w:rPr>
                <w:lang w:eastAsia="zh-CN"/>
              </w:rPr>
            </w:pPr>
            <w:r w:rsidRPr="004B0C39">
              <w:rPr>
                <w:lang w:eastAsia="zh-CN"/>
              </w:rPr>
              <w:t>16</w:t>
            </w:r>
          </w:p>
        </w:tc>
        <w:tc>
          <w:tcPr>
            <w:tcW w:w="3913" w:type="dxa"/>
          </w:tcPr>
          <w:p w:rsidR="00376790" w:rsidRPr="004B0C39" w:rsidRDefault="00376790" w:rsidP="00CF4D58">
            <w:pPr>
              <w:pStyle w:val="TAL"/>
            </w:pPr>
            <w:r w:rsidRPr="004B0C39">
              <w:rPr>
                <w:lang w:eastAsia="zh-CN"/>
              </w:rPr>
              <w:t>The SS send</w:t>
            </w:r>
            <w:r w:rsidRPr="004B0C39">
              <w:t>s</w:t>
            </w:r>
            <w:r w:rsidRPr="004B0C39">
              <w:rPr>
                <w:lang w:eastAsia="zh-CN"/>
              </w:rPr>
              <w:t xml:space="preserve"> a </w:t>
            </w:r>
            <w:proofErr w:type="spellStart"/>
            <w:r w:rsidRPr="004B0C39">
              <w:rPr>
                <w:i/>
                <w:iCs/>
              </w:rPr>
              <w:t>UE</w:t>
            </w:r>
            <w:r w:rsidRPr="004B0C39">
              <w:rPr>
                <w:i/>
              </w:rPr>
              <w:t>InformationRequest</w:t>
            </w:r>
            <w:proofErr w:type="spellEnd"/>
            <w:r w:rsidRPr="004B0C39">
              <w:t xml:space="preserve"> message</w:t>
            </w:r>
            <w:r w:rsidRPr="004B0C39">
              <w:rPr>
                <w:lang w:eastAsia="zh-CN"/>
              </w:rPr>
              <w:t xml:space="preserve"> to get </w:t>
            </w:r>
            <w:proofErr w:type="spellStart"/>
            <w:r w:rsidRPr="004B0C39">
              <w:rPr>
                <w:i/>
                <w:iCs/>
                <w:lang w:eastAsia="zh-CN"/>
              </w:rPr>
              <w:t>connEstFailReportReq</w:t>
            </w:r>
            <w:proofErr w:type="spellEnd"/>
            <w:r w:rsidRPr="004B0C39">
              <w:rPr>
                <w:lang w:eastAsia="zh-CN"/>
              </w:rPr>
              <w:t>.</w:t>
            </w:r>
          </w:p>
        </w:tc>
        <w:tc>
          <w:tcPr>
            <w:tcW w:w="709" w:type="dxa"/>
          </w:tcPr>
          <w:p w:rsidR="00376790" w:rsidRPr="004B0C39" w:rsidRDefault="00376790" w:rsidP="00CF4D58">
            <w:pPr>
              <w:pStyle w:val="TAC"/>
            </w:pPr>
            <w:r w:rsidRPr="004B0C39">
              <w:t>&lt;--</w:t>
            </w:r>
          </w:p>
        </w:tc>
        <w:tc>
          <w:tcPr>
            <w:tcW w:w="2977" w:type="dxa"/>
          </w:tcPr>
          <w:p w:rsidR="00376790" w:rsidRPr="004B0C39" w:rsidRDefault="00376790" w:rsidP="00CF4D58">
            <w:pPr>
              <w:pStyle w:val="TAL"/>
            </w:pPr>
            <w:proofErr w:type="spellStart"/>
            <w:r w:rsidRPr="004B0C39">
              <w:rPr>
                <w:i/>
              </w:rPr>
              <w:t>UEInformationRequest</w:t>
            </w:r>
            <w:proofErr w:type="spellEnd"/>
          </w:p>
        </w:tc>
        <w:tc>
          <w:tcPr>
            <w:tcW w:w="567" w:type="dxa"/>
          </w:tcPr>
          <w:p w:rsidR="00376790" w:rsidRPr="004B0C39" w:rsidRDefault="00376790" w:rsidP="00CF4D58">
            <w:pPr>
              <w:pStyle w:val="TAC"/>
            </w:pPr>
            <w:r w:rsidRPr="004B0C39">
              <w:t>-</w:t>
            </w:r>
          </w:p>
        </w:tc>
        <w:tc>
          <w:tcPr>
            <w:tcW w:w="892" w:type="dxa"/>
          </w:tcPr>
          <w:p w:rsidR="00376790" w:rsidRPr="004B0C39" w:rsidRDefault="00376790" w:rsidP="00CF4D58">
            <w:pPr>
              <w:pStyle w:val="TAC"/>
            </w:pPr>
            <w:r w:rsidRPr="004B0C39">
              <w:t>-</w:t>
            </w:r>
          </w:p>
        </w:tc>
      </w:tr>
      <w:tr w:rsidR="00376790" w:rsidRPr="004B0C39" w:rsidTr="00CF4D58">
        <w:tc>
          <w:tcPr>
            <w:tcW w:w="704" w:type="dxa"/>
          </w:tcPr>
          <w:p w:rsidR="00376790" w:rsidRPr="004B0C39" w:rsidRDefault="00376790" w:rsidP="00CF4D58">
            <w:pPr>
              <w:pStyle w:val="TAC"/>
              <w:rPr>
                <w:lang w:eastAsia="zh-CN"/>
              </w:rPr>
            </w:pPr>
            <w:r w:rsidRPr="004B0C39">
              <w:rPr>
                <w:lang w:eastAsia="zh-CN"/>
              </w:rPr>
              <w:t>17</w:t>
            </w:r>
          </w:p>
        </w:tc>
        <w:tc>
          <w:tcPr>
            <w:tcW w:w="3913" w:type="dxa"/>
          </w:tcPr>
          <w:p w:rsidR="00376790" w:rsidRPr="004B0C39" w:rsidRDefault="00376790" w:rsidP="00CF4D58">
            <w:pPr>
              <w:pStyle w:val="TAL"/>
            </w:pPr>
            <w:r w:rsidRPr="004B0C39">
              <w:rPr>
                <w:lang w:eastAsia="zh-CN"/>
              </w:rPr>
              <w:t xml:space="preserve">Check: Does the UE send a </w:t>
            </w:r>
            <w:proofErr w:type="spellStart"/>
            <w:r w:rsidRPr="004B0C39">
              <w:rPr>
                <w:i/>
                <w:iCs/>
              </w:rPr>
              <w:t>UEInformationRe</w:t>
            </w:r>
            <w:r w:rsidRPr="004B0C39">
              <w:rPr>
                <w:i/>
                <w:iCs/>
                <w:lang w:eastAsia="zh-CN"/>
              </w:rPr>
              <w:t>s</w:t>
            </w:r>
            <w:r w:rsidRPr="004B0C39">
              <w:rPr>
                <w:i/>
                <w:iCs/>
              </w:rPr>
              <w:t>ponse</w:t>
            </w:r>
            <w:proofErr w:type="spellEnd"/>
            <w:r w:rsidRPr="004B0C39">
              <w:rPr>
                <w:iCs/>
                <w:lang w:eastAsia="zh-CN"/>
              </w:rPr>
              <w:t xml:space="preserve"> message with</w:t>
            </w:r>
            <w:r w:rsidRPr="004B0C39">
              <w:rPr>
                <w:i/>
                <w:iCs/>
                <w:lang w:eastAsia="zh-CN"/>
              </w:rPr>
              <w:t xml:space="preserve"> </w:t>
            </w:r>
            <w:proofErr w:type="spellStart"/>
            <w:r w:rsidRPr="004B0C39">
              <w:rPr>
                <w:i/>
                <w:iCs/>
                <w:lang w:eastAsia="zh-CN"/>
              </w:rPr>
              <w:t>connEstFailRepor</w:t>
            </w:r>
            <w:r w:rsidRPr="004B0C39">
              <w:rPr>
                <w:i/>
                <w:iCs/>
              </w:rPr>
              <w:t>t</w:t>
            </w:r>
            <w:proofErr w:type="spellEnd"/>
            <w:r w:rsidRPr="004B0C39">
              <w:rPr>
                <w:iCs/>
              </w:rPr>
              <w:t xml:space="preserve"> on Cell 1</w:t>
            </w:r>
            <w:r w:rsidRPr="004B0C39">
              <w:rPr>
                <w:iCs/>
                <w:lang w:eastAsia="zh-CN"/>
              </w:rPr>
              <w:t>?</w:t>
            </w:r>
          </w:p>
        </w:tc>
        <w:tc>
          <w:tcPr>
            <w:tcW w:w="709" w:type="dxa"/>
          </w:tcPr>
          <w:p w:rsidR="00376790" w:rsidRPr="004B0C39" w:rsidRDefault="00376790" w:rsidP="00CF4D58">
            <w:pPr>
              <w:pStyle w:val="TAC"/>
            </w:pPr>
            <w:r w:rsidRPr="004B0C39">
              <w:t>--&gt;</w:t>
            </w:r>
          </w:p>
        </w:tc>
        <w:tc>
          <w:tcPr>
            <w:tcW w:w="2977" w:type="dxa"/>
          </w:tcPr>
          <w:p w:rsidR="00376790" w:rsidRPr="004B0C39" w:rsidRDefault="00376790" w:rsidP="00CF4D58">
            <w:pPr>
              <w:pStyle w:val="TAL"/>
            </w:pPr>
            <w:proofErr w:type="spellStart"/>
            <w:r w:rsidRPr="004B0C39">
              <w:rPr>
                <w:i/>
              </w:rPr>
              <w:t>UEInformationResponse</w:t>
            </w:r>
            <w:proofErr w:type="spellEnd"/>
          </w:p>
        </w:tc>
        <w:tc>
          <w:tcPr>
            <w:tcW w:w="567" w:type="dxa"/>
          </w:tcPr>
          <w:p w:rsidR="00376790" w:rsidRPr="004B0C39" w:rsidRDefault="00376790" w:rsidP="00CF4D58">
            <w:pPr>
              <w:pStyle w:val="TAC"/>
            </w:pPr>
            <w:r w:rsidRPr="004B0C39">
              <w:t>1</w:t>
            </w:r>
          </w:p>
        </w:tc>
        <w:tc>
          <w:tcPr>
            <w:tcW w:w="892" w:type="dxa"/>
          </w:tcPr>
          <w:p w:rsidR="00376790" w:rsidRPr="004B0C39" w:rsidRDefault="00376790" w:rsidP="00CF4D58">
            <w:pPr>
              <w:pStyle w:val="TAC"/>
            </w:pPr>
            <w:r w:rsidRPr="004B0C39">
              <w:t>P</w:t>
            </w:r>
          </w:p>
        </w:tc>
      </w:tr>
    </w:tbl>
    <w:p w:rsidR="00376790" w:rsidRPr="004B0C39" w:rsidRDefault="00376790" w:rsidP="00376790">
      <w:pPr>
        <w:rPr>
          <w:lang w:eastAsia="sv-SE"/>
        </w:rPr>
      </w:pPr>
    </w:p>
    <w:p w:rsidR="00376790" w:rsidRPr="004B0C39" w:rsidRDefault="00376790" w:rsidP="00376790">
      <w:pPr>
        <w:pStyle w:val="H6"/>
      </w:pPr>
      <w:r w:rsidRPr="004B0C39">
        <w:t>8.1.6.1.4.7.3.3</w:t>
      </w:r>
      <w:r w:rsidRPr="004B0C39">
        <w:tab/>
        <w:t>Specific message contents</w:t>
      </w:r>
    </w:p>
    <w:p w:rsidR="00376790" w:rsidRPr="004B0C39" w:rsidRDefault="00376790" w:rsidP="00376790">
      <w:pPr>
        <w:pStyle w:val="TH"/>
      </w:pPr>
      <w:r w:rsidRPr="004B0C39">
        <w:t xml:space="preserve">Table 8.1.6.1.4.7.3.3-1: </w:t>
      </w:r>
      <w:proofErr w:type="spellStart"/>
      <w:r w:rsidRPr="004B0C39">
        <w:t>RRCSetupComplete</w:t>
      </w:r>
      <w:proofErr w:type="spellEnd"/>
      <w:r w:rsidRPr="004B0C39">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76790" w:rsidRPr="004B0C39" w:rsidTr="00CF4D58">
        <w:tc>
          <w:tcPr>
            <w:tcW w:w="9634" w:type="dxa"/>
            <w:gridSpan w:val="4"/>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L"/>
            </w:pPr>
            <w:r w:rsidRPr="004B0C39">
              <w:t>Derivation Path: TS 38.508-1 [4] Table 4.6.1-22</w:t>
            </w: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H"/>
            </w:pPr>
            <w:r w:rsidRPr="004B0C39">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H"/>
            </w:pPr>
            <w:r w:rsidRPr="004B0C39">
              <w:t>Value/remark</w:t>
            </w:r>
          </w:p>
        </w:tc>
        <w:tc>
          <w:tcPr>
            <w:tcW w:w="1590"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H"/>
            </w:pPr>
            <w:r w:rsidRPr="004B0C39">
              <w:t>Comment</w:t>
            </w:r>
          </w:p>
        </w:tc>
        <w:tc>
          <w:tcPr>
            <w:tcW w:w="1129" w:type="dxa"/>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H"/>
            </w:pPr>
            <w:r w:rsidRPr="004B0C39">
              <w:t>Condition</w:t>
            </w: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roofErr w:type="spellStart"/>
            <w:r w:rsidRPr="004B0C39">
              <w:t>RRCSetupComplete</w:t>
            </w:r>
            <w:proofErr w:type="spellEnd"/>
            <w:r w:rsidRPr="004B0C39">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w:t>
            </w:r>
            <w:proofErr w:type="spellStart"/>
            <w:r w:rsidRPr="004B0C39">
              <w:t>criticalExtensions</w:t>
            </w:r>
            <w:proofErr w:type="spellEnd"/>
            <w:r w:rsidRPr="004B0C39">
              <w:t xml:space="preserve"> CHOICE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w:t>
            </w:r>
            <w:proofErr w:type="spellStart"/>
            <w:r w:rsidRPr="004B0C39">
              <w:t>rrcSetupComplete</w:t>
            </w:r>
            <w:proofErr w:type="spellEnd"/>
            <w:r w:rsidRPr="004B0C39">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w:t>
            </w:r>
            <w:proofErr w:type="spellStart"/>
            <w:r w:rsidRPr="004B0C39">
              <w:t>nonCriticalExtension</w:t>
            </w:r>
            <w:proofErr w:type="spellEnd"/>
            <w:r w:rsidRPr="004B0C39">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true</w:t>
            </w: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w:t>
            </w:r>
            <w:proofErr w:type="spellStart"/>
            <w:r w:rsidRPr="004B0C39">
              <w:t>nonCriticalExtension</w:t>
            </w:r>
            <w:proofErr w:type="spellEnd"/>
            <w:r w:rsidRPr="004B0C39">
              <w:t xml:space="preserve">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Not present</w:t>
            </w: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r w:rsidR="00376790" w:rsidRPr="004B0C39" w:rsidTr="00CF4D58">
        <w:tc>
          <w:tcPr>
            <w:tcW w:w="4646"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r w:rsidRPr="004B0C39">
              <w:t>}</w:t>
            </w:r>
          </w:p>
        </w:tc>
        <w:tc>
          <w:tcPr>
            <w:tcW w:w="226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76790" w:rsidRPr="004B0C39" w:rsidRDefault="00376790" w:rsidP="00CF4D58">
            <w:pPr>
              <w:pStyle w:val="TAL"/>
              <w:rPr>
                <w:lang w:eastAsia="zh-CN"/>
              </w:rPr>
            </w:pPr>
          </w:p>
        </w:tc>
      </w:tr>
    </w:tbl>
    <w:p w:rsidR="00EE4C3F" w:rsidRPr="004B0C39" w:rsidRDefault="00EE4C3F" w:rsidP="00EE4C3F">
      <w:pPr>
        <w:rPr>
          <w:ins w:id="1" w:author="HUAWEI" w:date="2021-10-29T15:11:00Z"/>
        </w:rPr>
      </w:pPr>
    </w:p>
    <w:p w:rsidR="00376790" w:rsidRPr="004B0C39" w:rsidRDefault="00376790" w:rsidP="00376790">
      <w:pPr>
        <w:pStyle w:val="TH"/>
      </w:pPr>
      <w:r w:rsidRPr="004B0C39">
        <w:lastRenderedPageBreak/>
        <w:t xml:space="preserve">Table 8.1.6.1.4.7.3.3-2: </w:t>
      </w:r>
      <w:proofErr w:type="spellStart"/>
      <w:r w:rsidRPr="004B0C39">
        <w:t>UEInformationRequest</w:t>
      </w:r>
      <w:proofErr w:type="spellEnd"/>
      <w:r w:rsidRPr="004B0C39">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76790" w:rsidRPr="004B0C39" w:rsidTr="00CF4D58">
        <w:tc>
          <w:tcPr>
            <w:tcW w:w="9750" w:type="dxa"/>
            <w:gridSpan w:val="4"/>
            <w:tcBorders>
              <w:top w:val="single" w:sz="4" w:space="0" w:color="auto"/>
              <w:left w:val="single" w:sz="4" w:space="0" w:color="auto"/>
              <w:bottom w:val="single" w:sz="4" w:space="0" w:color="auto"/>
              <w:right w:val="single" w:sz="4" w:space="0" w:color="auto"/>
            </w:tcBorders>
            <w:hideMark/>
          </w:tcPr>
          <w:p w:rsidR="00376790" w:rsidRPr="004B0C39" w:rsidRDefault="00376790" w:rsidP="00CF4D58">
            <w:pPr>
              <w:pStyle w:val="TAL"/>
            </w:pPr>
            <w:r w:rsidRPr="004B0C39">
              <w:t xml:space="preserve">Derivation Path: TS 38.508-1 [4] Table 4.6.1-32A </w:t>
            </w:r>
            <w:bookmarkStart w:id="2" w:name="OLE_LINK74"/>
            <w:r w:rsidRPr="004B0C39">
              <w:t>with condition</w:t>
            </w:r>
            <w:bookmarkEnd w:id="2"/>
            <w:r w:rsidRPr="004B0C39">
              <w:t xml:space="preserve"> </w:t>
            </w:r>
            <w:r w:rsidRPr="004B0C39">
              <w:rPr>
                <w:iCs/>
              </w:rPr>
              <w:t>FAIL</w:t>
            </w:r>
          </w:p>
        </w:tc>
      </w:tr>
      <w:tr w:rsidR="00E34C0F" w:rsidRPr="004B0C39" w:rsidTr="00CF4D58">
        <w:trPr>
          <w:ins w:id="3" w:author="HUAWEI" w:date="2021-10-29T15:11:00Z"/>
        </w:trPr>
        <w:tc>
          <w:tcPr>
            <w:tcW w:w="4646" w:type="dxa"/>
            <w:tcBorders>
              <w:top w:val="single" w:sz="4" w:space="0" w:color="auto"/>
              <w:left w:val="single" w:sz="4" w:space="0" w:color="auto"/>
              <w:bottom w:val="single" w:sz="4" w:space="0" w:color="auto"/>
              <w:right w:val="single" w:sz="4" w:space="0" w:color="auto"/>
            </w:tcBorders>
            <w:hideMark/>
          </w:tcPr>
          <w:p w:rsidR="00E34C0F" w:rsidRPr="004B0C39" w:rsidRDefault="00E34C0F" w:rsidP="00CF4D58">
            <w:pPr>
              <w:keepNext/>
              <w:keepLines/>
              <w:overflowPunct w:val="0"/>
              <w:autoSpaceDE w:val="0"/>
              <w:autoSpaceDN w:val="0"/>
              <w:adjustRightInd w:val="0"/>
              <w:spacing w:after="0"/>
              <w:jc w:val="center"/>
              <w:textAlignment w:val="baseline"/>
              <w:rPr>
                <w:ins w:id="4" w:author="HUAWEI" w:date="2021-10-29T15:11:00Z"/>
                <w:rFonts w:ascii="Arial" w:eastAsia="Times New Roman" w:hAnsi="Arial"/>
                <w:b/>
                <w:sz w:val="18"/>
                <w:lang w:eastAsia="en-GB"/>
              </w:rPr>
            </w:pPr>
            <w:ins w:id="5" w:author="HUAWEI" w:date="2021-10-29T15:11:00Z">
              <w:r w:rsidRPr="004B0C39">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E34C0F" w:rsidRPr="004B0C39" w:rsidRDefault="00E34C0F" w:rsidP="00CF4D58">
            <w:pPr>
              <w:keepNext/>
              <w:keepLines/>
              <w:overflowPunct w:val="0"/>
              <w:autoSpaceDE w:val="0"/>
              <w:autoSpaceDN w:val="0"/>
              <w:adjustRightInd w:val="0"/>
              <w:spacing w:after="0"/>
              <w:jc w:val="center"/>
              <w:textAlignment w:val="baseline"/>
              <w:rPr>
                <w:ins w:id="6" w:author="HUAWEI" w:date="2021-10-29T15:11:00Z"/>
                <w:rFonts w:ascii="Arial" w:eastAsia="Times New Roman" w:hAnsi="Arial"/>
                <w:b/>
                <w:sz w:val="18"/>
                <w:lang w:eastAsia="en-GB"/>
              </w:rPr>
            </w:pPr>
            <w:ins w:id="7" w:author="HUAWEI" w:date="2021-10-29T15:11:00Z">
              <w:r w:rsidRPr="004B0C39">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E34C0F" w:rsidRPr="004B0C39" w:rsidRDefault="00E34C0F" w:rsidP="00CF4D58">
            <w:pPr>
              <w:keepNext/>
              <w:keepLines/>
              <w:overflowPunct w:val="0"/>
              <w:autoSpaceDE w:val="0"/>
              <w:autoSpaceDN w:val="0"/>
              <w:adjustRightInd w:val="0"/>
              <w:spacing w:after="0"/>
              <w:jc w:val="center"/>
              <w:textAlignment w:val="baseline"/>
              <w:rPr>
                <w:ins w:id="8" w:author="HUAWEI" w:date="2021-10-29T15:11:00Z"/>
                <w:rFonts w:ascii="Arial" w:eastAsia="Times New Roman" w:hAnsi="Arial"/>
                <w:b/>
                <w:sz w:val="18"/>
                <w:lang w:eastAsia="en-GB"/>
              </w:rPr>
            </w:pPr>
            <w:ins w:id="9" w:author="HUAWEI" w:date="2021-10-29T15:11:00Z">
              <w:r w:rsidRPr="004B0C39">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E34C0F" w:rsidRPr="004B0C39" w:rsidRDefault="00E34C0F" w:rsidP="00CF4D58">
            <w:pPr>
              <w:keepNext/>
              <w:keepLines/>
              <w:overflowPunct w:val="0"/>
              <w:autoSpaceDE w:val="0"/>
              <w:autoSpaceDN w:val="0"/>
              <w:adjustRightInd w:val="0"/>
              <w:spacing w:after="0"/>
              <w:jc w:val="center"/>
              <w:textAlignment w:val="baseline"/>
              <w:rPr>
                <w:ins w:id="10" w:author="HUAWEI" w:date="2021-10-29T15:11:00Z"/>
                <w:rFonts w:ascii="Arial" w:eastAsia="Times New Roman" w:hAnsi="Arial"/>
                <w:b/>
                <w:sz w:val="18"/>
                <w:lang w:eastAsia="en-GB"/>
              </w:rPr>
            </w:pPr>
            <w:ins w:id="11" w:author="HUAWEI" w:date="2021-10-29T15:11:00Z">
              <w:r w:rsidRPr="004B0C39">
                <w:rPr>
                  <w:rFonts w:ascii="Arial" w:eastAsia="Times New Roman" w:hAnsi="Arial"/>
                  <w:b/>
                  <w:sz w:val="18"/>
                  <w:lang w:eastAsia="en-GB"/>
                </w:rPr>
                <w:t>Condition</w:t>
              </w:r>
            </w:ins>
          </w:p>
        </w:tc>
      </w:tr>
      <w:tr w:rsidR="00E34C0F" w:rsidRPr="004B0C39" w:rsidTr="00CF4D58">
        <w:trPr>
          <w:ins w:id="12"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3" w:author="HUAWEI" w:date="2021-10-29T15:11:00Z"/>
                <w:lang w:eastAsia="zh-CN"/>
              </w:rPr>
            </w:pPr>
            <w:ins w:id="14" w:author="HUAWEI" w:date="2021-10-29T15:11:00Z">
              <w:r w:rsidRPr="004B0C39">
                <w:rPr>
                  <w:lang w:eastAsia="zh-CN"/>
                </w:rPr>
                <w:t>UEInformationRequest-r16 ::=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5" w:author="HUAWEI" w:date="2021-10-29T15:11:00Z"/>
              </w:rPr>
            </w:pPr>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6"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7" w:author="HUAWEI" w:date="2021-10-29T15:11:00Z"/>
              </w:rPr>
            </w:pPr>
          </w:p>
        </w:tc>
      </w:tr>
      <w:tr w:rsidR="00E34C0F" w:rsidRPr="004B0C39" w:rsidTr="00CF4D58">
        <w:trPr>
          <w:ins w:id="18"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9" w:author="HUAWEI" w:date="2021-10-29T15:11:00Z"/>
                <w:lang w:eastAsia="zh-CN"/>
              </w:rPr>
            </w:pPr>
            <w:ins w:id="20" w:author="HUAWEI" w:date="2021-10-29T15:11:00Z">
              <w:r w:rsidRPr="004B0C39">
                <w:rPr>
                  <w:rFonts w:hint="eastAsia"/>
                  <w:lang w:eastAsia="zh-CN"/>
                </w:rPr>
                <w:t xml:space="preserve"> </w:t>
              </w:r>
              <w:r w:rsidRPr="004B0C39">
                <w:rPr>
                  <w:lang w:eastAsia="zh-CN"/>
                </w:rPr>
                <w:t xml:space="preserve"> </w:t>
              </w:r>
              <w:proofErr w:type="spellStart"/>
              <w:r w:rsidRPr="004B0C39">
                <w:rPr>
                  <w:lang w:eastAsia="zh-CN"/>
                </w:rPr>
                <w:t>rrc-TransactionIdentifier</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21" w:author="HUAWEI" w:date="2021-10-29T15:11:00Z"/>
                <w:lang w:eastAsia="zh-CN"/>
              </w:rPr>
            </w:pPr>
            <w:ins w:id="22" w:author="HUAWEI" w:date="2021-10-29T15:11:00Z">
              <w:r w:rsidRPr="004B0C39">
                <w:rPr>
                  <w:lang w:eastAsia="zh-CN"/>
                </w:rPr>
                <w:t>RRC-</w:t>
              </w:r>
              <w:proofErr w:type="spellStart"/>
              <w:r w:rsidRPr="004B0C39">
                <w:rPr>
                  <w:lang w:eastAsia="zh-CN"/>
                </w:rPr>
                <w:t>TransactionIdentifier</w:t>
              </w:r>
              <w:proofErr w:type="spellEnd"/>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23"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24" w:author="HUAWEI" w:date="2021-10-29T15:11:00Z"/>
              </w:rPr>
            </w:pPr>
          </w:p>
        </w:tc>
      </w:tr>
      <w:tr w:rsidR="00E34C0F" w:rsidRPr="004B0C39" w:rsidTr="00CF4D58">
        <w:trPr>
          <w:ins w:id="25"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26" w:author="HUAWEI" w:date="2021-10-29T15:11:00Z"/>
                <w:lang w:eastAsia="zh-CN"/>
              </w:rPr>
            </w:pPr>
            <w:ins w:id="27" w:author="HUAWEI" w:date="2021-10-29T15:11:00Z">
              <w:r w:rsidRPr="004B0C39">
                <w:rPr>
                  <w:lang w:eastAsia="zh-CN"/>
                </w:rPr>
                <w:t xml:space="preserve">  </w:t>
              </w:r>
              <w:proofErr w:type="spellStart"/>
              <w:r w:rsidRPr="004B0C39">
                <w:rPr>
                  <w:lang w:eastAsia="zh-CN"/>
                </w:rPr>
                <w:t>criticalExtensions</w:t>
              </w:r>
              <w:proofErr w:type="spellEnd"/>
              <w:r w:rsidRPr="004B0C39">
                <w:rPr>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28"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29"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30" w:author="HUAWEI" w:date="2021-10-29T15:11:00Z"/>
              </w:rPr>
            </w:pPr>
          </w:p>
        </w:tc>
      </w:tr>
      <w:tr w:rsidR="00E34C0F" w:rsidRPr="004B0C39" w:rsidTr="00CF4D58">
        <w:trPr>
          <w:ins w:id="31"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32" w:author="HUAWEI" w:date="2021-10-29T15:11:00Z"/>
                <w:lang w:eastAsia="zh-CN"/>
              </w:rPr>
            </w:pPr>
            <w:ins w:id="33" w:author="HUAWEI" w:date="2021-10-29T15:11:00Z">
              <w:r w:rsidRPr="004B0C39">
                <w:rPr>
                  <w:lang w:eastAsia="zh-CN"/>
                </w:rPr>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34"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35"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36" w:author="HUAWEI" w:date="2021-10-29T15:11:00Z"/>
              </w:rPr>
            </w:pPr>
          </w:p>
        </w:tc>
      </w:tr>
      <w:tr w:rsidR="00E34C0F" w:rsidRPr="004B0C39" w:rsidTr="00CF4D58">
        <w:trPr>
          <w:ins w:id="37"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38" w:author="HUAWEI" w:date="2021-10-29T15:11:00Z"/>
                <w:lang w:eastAsia="zh-CN"/>
              </w:rPr>
            </w:pPr>
            <w:ins w:id="39" w:author="HUAWEI" w:date="2021-10-29T15:11:00Z">
              <w:r w:rsidRPr="004B0C39">
                <w:rPr>
                  <w:lang w:eastAsia="zh-CN"/>
                </w:rPr>
                <w:t xml:space="preserve">      connEstFailReportReq-r16 SEQUENCE {</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40"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41"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42" w:author="HUAWEI" w:date="2021-10-29T15:11:00Z"/>
              </w:rPr>
            </w:pPr>
          </w:p>
        </w:tc>
      </w:tr>
      <w:tr w:rsidR="00E34C0F" w:rsidRPr="004B0C39" w:rsidTr="00CF4D58">
        <w:trPr>
          <w:ins w:id="43"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44" w:author="HUAWEI" w:date="2021-10-29T15:11:00Z"/>
                <w:lang w:eastAsia="zh-CN"/>
              </w:rPr>
            </w:pPr>
            <w:ins w:id="45" w:author="HUAWEI" w:date="2021-10-29T15:11:00Z">
              <w:r w:rsidRPr="004B0C39">
                <w:rPr>
                  <w:lang w:eastAsia="zh-CN"/>
                </w:rPr>
                <w:t xml:space="preserve">        idleModeMeasurementReq-r16</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46" w:author="HUAWEI" w:date="2021-10-29T15:11:00Z"/>
                <w:lang w:eastAsia="zh-CN"/>
              </w:rPr>
            </w:pPr>
            <w:ins w:id="47" w:author="HUAWEI" w:date="2021-10-29T15:11:00Z">
              <w:r w:rsidRPr="004B0C39">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48"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49" w:author="HUAWEI" w:date="2021-10-29T15:11:00Z"/>
              </w:rPr>
            </w:pPr>
          </w:p>
        </w:tc>
      </w:tr>
      <w:tr w:rsidR="00E34C0F" w:rsidRPr="004B0C39" w:rsidTr="00CF4D58">
        <w:trPr>
          <w:ins w:id="50"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51" w:author="HUAWEI" w:date="2021-10-29T15:11:00Z"/>
                <w:lang w:eastAsia="zh-CN"/>
              </w:rPr>
            </w:pPr>
            <w:ins w:id="52" w:author="HUAWEI" w:date="2021-10-29T15:11:00Z">
              <w:r w:rsidRPr="004B0C39">
                <w:rPr>
                  <w:lang w:eastAsia="zh-CN"/>
                </w:rPr>
                <w:t xml:space="preserve">        logMeasReportReq-r16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53" w:author="HUAWEI" w:date="2021-10-29T15:11:00Z"/>
                <w:lang w:eastAsia="zh-CN"/>
              </w:rPr>
            </w:pPr>
            <w:ins w:id="54" w:author="HUAWEI" w:date="2021-10-29T15:11:00Z">
              <w:r w:rsidRPr="004B0C39">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55"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56" w:author="HUAWEI" w:date="2021-10-29T15:11:00Z"/>
              </w:rPr>
            </w:pPr>
          </w:p>
        </w:tc>
      </w:tr>
      <w:tr w:rsidR="00E34C0F" w:rsidRPr="004B0C39" w:rsidTr="00CF4D58">
        <w:trPr>
          <w:ins w:id="57"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58" w:author="HUAWEI" w:date="2021-10-29T15:11:00Z"/>
                <w:lang w:eastAsia="zh-CN"/>
              </w:rPr>
            </w:pPr>
            <w:ins w:id="59" w:author="HUAWEI" w:date="2021-10-29T15:11:00Z">
              <w:r w:rsidRPr="004B0C39">
                <w:rPr>
                  <w:lang w:eastAsia="zh-CN"/>
                </w:rPr>
                <w:t xml:space="preserve">        connEstFailReportReq-r16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60" w:author="HUAWEI" w:date="2021-10-29T15:11:00Z"/>
                <w:lang w:eastAsia="zh-CN"/>
              </w:rPr>
            </w:pPr>
            <w:ins w:id="61" w:author="HUAWEI" w:date="2021-10-29T15:11:00Z">
              <w:r w:rsidRPr="004B0C39">
                <w:rPr>
                  <w:rFonts w:hint="eastAsia"/>
                  <w:lang w:eastAsia="zh-CN"/>
                </w:rPr>
                <w:t>T</w:t>
              </w:r>
              <w:r w:rsidRPr="004B0C39">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62"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63" w:author="HUAWEI" w:date="2021-10-29T15:11:00Z"/>
              </w:rPr>
            </w:pPr>
          </w:p>
        </w:tc>
      </w:tr>
      <w:tr w:rsidR="00E34C0F" w:rsidRPr="004B0C39" w:rsidTr="00CF4D58">
        <w:trPr>
          <w:ins w:id="64"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65" w:author="HUAWEI" w:date="2021-10-29T15:11:00Z"/>
                <w:lang w:eastAsia="zh-CN"/>
              </w:rPr>
            </w:pPr>
            <w:ins w:id="66" w:author="HUAWEI" w:date="2021-10-29T15:11:00Z">
              <w:r w:rsidRPr="004B0C39">
                <w:rPr>
                  <w:lang w:eastAsia="zh-CN"/>
                </w:rPr>
                <w:t xml:space="preserve">        ra-ReportReq-r16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67" w:author="HUAWEI" w:date="2021-10-29T15:11:00Z"/>
                <w:lang w:eastAsia="zh-CN"/>
              </w:rPr>
            </w:pPr>
            <w:ins w:id="68" w:author="HUAWEI" w:date="2021-10-29T15:11:00Z">
              <w:r w:rsidRPr="004B0C39">
                <w:rPr>
                  <w:rFonts w:hint="eastAsia"/>
                  <w:lang w:eastAsia="zh-CN"/>
                </w:rPr>
                <w:t>N</w:t>
              </w:r>
              <w:r w:rsidRPr="004B0C39">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69"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70" w:author="HUAWEI" w:date="2021-10-29T15:11:00Z"/>
              </w:rPr>
            </w:pPr>
          </w:p>
        </w:tc>
      </w:tr>
      <w:tr w:rsidR="00E34C0F" w:rsidRPr="004B0C39" w:rsidTr="00CF4D58">
        <w:trPr>
          <w:ins w:id="71"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72" w:author="HUAWEI" w:date="2021-10-29T15:11:00Z"/>
                <w:lang w:eastAsia="zh-CN"/>
              </w:rPr>
            </w:pPr>
            <w:ins w:id="73" w:author="HUAWEI" w:date="2021-10-29T15:11:00Z">
              <w:r w:rsidRPr="004B0C39">
                <w:rPr>
                  <w:lang w:eastAsia="zh-CN"/>
                </w:rPr>
                <w:t xml:space="preserve">        rlf-ReportReq-r16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74" w:author="HUAWEI" w:date="2021-10-29T15:11:00Z"/>
                <w:lang w:eastAsia="zh-CN"/>
              </w:rPr>
            </w:pPr>
            <w:ins w:id="75" w:author="HUAWEI" w:date="2021-10-29T15:11:00Z">
              <w:r w:rsidRPr="004B0C39">
                <w:rPr>
                  <w:rFonts w:hint="eastAsia"/>
                  <w:lang w:eastAsia="zh-CN"/>
                </w:rPr>
                <w:t>N</w:t>
              </w:r>
              <w:r w:rsidRPr="004B0C39">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76"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77" w:author="HUAWEI" w:date="2021-10-29T15:11:00Z"/>
              </w:rPr>
            </w:pPr>
          </w:p>
        </w:tc>
      </w:tr>
      <w:tr w:rsidR="00E34C0F" w:rsidRPr="004B0C39" w:rsidTr="00CF4D58">
        <w:trPr>
          <w:ins w:id="78"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79" w:author="HUAWEI" w:date="2021-10-29T15:11:00Z"/>
                <w:lang w:eastAsia="zh-CN"/>
              </w:rPr>
            </w:pPr>
            <w:ins w:id="80" w:author="HUAWEI" w:date="2021-10-29T15:11:00Z">
              <w:r w:rsidRPr="004B0C39">
                <w:rPr>
                  <w:lang w:eastAsia="zh-CN"/>
                </w:rPr>
                <w:t xml:space="preserve">        mobilityHistoryReportReq-r16</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81" w:author="HUAWEI" w:date="2021-10-29T15:11:00Z"/>
                <w:lang w:eastAsia="zh-CN"/>
              </w:rPr>
            </w:pPr>
            <w:ins w:id="82" w:author="HUAWEI" w:date="2021-10-29T15:11:00Z">
              <w:r w:rsidRPr="004B0C39">
                <w:rPr>
                  <w:rFonts w:hint="eastAsia"/>
                  <w:lang w:eastAsia="zh-CN"/>
                </w:rPr>
                <w:t>N</w:t>
              </w:r>
              <w:r w:rsidRPr="004B0C39">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83"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84" w:author="HUAWEI" w:date="2021-10-29T15:11:00Z"/>
              </w:rPr>
            </w:pPr>
          </w:p>
        </w:tc>
      </w:tr>
      <w:tr w:rsidR="00E34C0F" w:rsidRPr="004B0C39" w:rsidTr="00CF4D58">
        <w:trPr>
          <w:ins w:id="85"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86" w:author="HUAWEI" w:date="2021-10-29T15:11:00Z"/>
                <w:lang w:eastAsia="zh-CN"/>
              </w:rPr>
            </w:pPr>
            <w:ins w:id="87" w:author="HUAWEI" w:date="2021-10-29T15:11:00Z">
              <w:r w:rsidRPr="004B0C39">
                <w:rPr>
                  <w:lang w:eastAsia="zh-CN"/>
                </w:rPr>
                <w:t xml:space="preserve">        </w:t>
              </w:r>
              <w:proofErr w:type="spellStart"/>
              <w:r w:rsidRPr="004B0C39">
                <w:rPr>
                  <w:lang w:eastAsia="zh-CN"/>
                </w:rPr>
                <w:t>lateNonCriticalExtension</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88" w:author="HUAWEI" w:date="2021-10-29T15:11:00Z"/>
                <w:lang w:eastAsia="zh-CN"/>
              </w:rPr>
            </w:pPr>
            <w:ins w:id="89" w:author="HUAWEI" w:date="2021-10-29T15:11:00Z">
              <w:r w:rsidRPr="004B0C39">
                <w:rPr>
                  <w:rFonts w:hint="eastAsia"/>
                  <w:lang w:eastAsia="zh-CN"/>
                </w:rPr>
                <w:t>N</w:t>
              </w:r>
              <w:r w:rsidRPr="004B0C39">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90"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91" w:author="HUAWEI" w:date="2021-10-29T15:11:00Z"/>
              </w:rPr>
            </w:pPr>
          </w:p>
        </w:tc>
      </w:tr>
      <w:tr w:rsidR="00E34C0F" w:rsidRPr="004B0C39" w:rsidTr="00CF4D58">
        <w:trPr>
          <w:ins w:id="92"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93" w:author="HUAWEI" w:date="2021-10-29T15:11:00Z"/>
                <w:lang w:eastAsia="zh-CN"/>
              </w:rPr>
            </w:pPr>
            <w:ins w:id="94" w:author="HUAWEI" w:date="2021-10-29T15:11:00Z">
              <w:r w:rsidRPr="004B0C39">
                <w:rPr>
                  <w:lang w:eastAsia="zh-CN"/>
                </w:rPr>
                <w:t xml:space="preserve">        </w:t>
              </w:r>
              <w:proofErr w:type="spellStart"/>
              <w:r w:rsidRPr="004B0C39">
                <w:rPr>
                  <w:lang w:eastAsia="zh-CN"/>
                </w:rPr>
                <w:t>nonCriticalExtension</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95" w:author="HUAWEI" w:date="2021-10-29T15:11:00Z"/>
                <w:lang w:eastAsia="zh-CN"/>
              </w:rPr>
            </w:pPr>
            <w:ins w:id="96" w:author="HUAWEI" w:date="2021-10-29T15:11:00Z">
              <w:r w:rsidRPr="004B0C39">
                <w:rPr>
                  <w:rFonts w:hint="eastAsia"/>
                  <w:lang w:eastAsia="zh-CN"/>
                </w:rPr>
                <w:t>N</w:t>
              </w:r>
              <w:r w:rsidRPr="004B0C39">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97"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98" w:author="HUAWEI" w:date="2021-10-29T15:11:00Z"/>
              </w:rPr>
            </w:pPr>
          </w:p>
        </w:tc>
      </w:tr>
      <w:tr w:rsidR="00E34C0F" w:rsidRPr="004B0C39" w:rsidTr="00CF4D58">
        <w:trPr>
          <w:ins w:id="99"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00" w:author="HUAWEI" w:date="2021-10-29T15:11:00Z"/>
                <w:lang w:eastAsia="zh-CN"/>
              </w:rPr>
            </w:pPr>
            <w:ins w:id="101" w:author="HUAWEI" w:date="2021-10-29T15:11:00Z">
              <w:r w:rsidRPr="004B0C39">
                <w:rPr>
                  <w:rFonts w:hint="eastAsia"/>
                  <w:lang w:eastAsia="zh-CN"/>
                </w:rPr>
                <w:t xml:space="preserve"> </w:t>
              </w:r>
              <w:r w:rsidRPr="004B0C39">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02"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03"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04" w:author="HUAWEI" w:date="2021-10-29T15:11:00Z"/>
              </w:rPr>
            </w:pPr>
          </w:p>
        </w:tc>
      </w:tr>
      <w:tr w:rsidR="00E34C0F" w:rsidRPr="004B0C39" w:rsidTr="00CF4D58">
        <w:trPr>
          <w:ins w:id="105"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06" w:author="HUAWEI" w:date="2021-10-29T15:11:00Z"/>
                <w:lang w:eastAsia="zh-CN"/>
              </w:rPr>
            </w:pPr>
            <w:ins w:id="107" w:author="HUAWEI" w:date="2021-10-29T15:11:00Z">
              <w:r w:rsidRPr="004B0C39">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08"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09"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10" w:author="HUAWEI" w:date="2021-10-29T15:11:00Z"/>
              </w:rPr>
            </w:pPr>
          </w:p>
        </w:tc>
      </w:tr>
      <w:tr w:rsidR="00E34C0F" w:rsidRPr="004B0C39" w:rsidTr="00CF4D58">
        <w:trPr>
          <w:ins w:id="111"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12" w:author="HUAWEI" w:date="2021-10-29T15:11:00Z"/>
                <w:lang w:eastAsia="zh-CN"/>
              </w:rPr>
            </w:pPr>
            <w:ins w:id="113" w:author="HUAWEI" w:date="2021-10-29T15:11:00Z">
              <w:r w:rsidRPr="004B0C39">
                <w:rPr>
                  <w:lang w:eastAsia="zh-CN"/>
                </w:rPr>
                <w:t xml:space="preserve">    </w:t>
              </w:r>
              <w:proofErr w:type="spellStart"/>
              <w:r w:rsidRPr="004B0C39">
                <w:rPr>
                  <w:lang w:eastAsia="zh-CN"/>
                </w:rPr>
                <w:t>criticalExtensionsFuture</w:t>
              </w:r>
              <w:proofErr w:type="spellEnd"/>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14" w:author="HUAWEI" w:date="2021-10-29T15:11:00Z"/>
                <w:lang w:eastAsia="zh-CN"/>
              </w:rPr>
            </w:pPr>
            <w:ins w:id="115" w:author="HUAWEI" w:date="2021-10-29T15:11:00Z">
              <w:r w:rsidRPr="004B0C39">
                <w:rPr>
                  <w:rFonts w:hint="eastAsia"/>
                  <w:lang w:eastAsia="zh-CN"/>
                </w:rPr>
                <w:t>N</w:t>
              </w:r>
              <w:r w:rsidRPr="004B0C39">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16"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17" w:author="HUAWEI" w:date="2021-10-29T15:11:00Z"/>
              </w:rPr>
            </w:pPr>
          </w:p>
        </w:tc>
      </w:tr>
      <w:tr w:rsidR="00E34C0F" w:rsidRPr="004B0C39" w:rsidTr="00CF4D58">
        <w:trPr>
          <w:ins w:id="118"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19" w:author="HUAWEI" w:date="2021-10-29T15:11:00Z"/>
                <w:lang w:eastAsia="zh-CN"/>
              </w:rPr>
            </w:pPr>
            <w:ins w:id="120" w:author="HUAWEI" w:date="2021-10-29T15:11:00Z">
              <w:r w:rsidRPr="004B0C39">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21"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22"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23" w:author="HUAWEI" w:date="2021-10-29T15:11:00Z"/>
              </w:rPr>
            </w:pPr>
          </w:p>
        </w:tc>
      </w:tr>
      <w:tr w:rsidR="00E34C0F" w:rsidRPr="004B0C39" w:rsidTr="00CF4D58">
        <w:trPr>
          <w:ins w:id="124" w:author="HUAWEI" w:date="2021-10-29T15:11:00Z"/>
        </w:trPr>
        <w:tc>
          <w:tcPr>
            <w:tcW w:w="4646"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25" w:author="HUAWEI" w:date="2021-10-29T15:11:00Z"/>
                <w:lang w:eastAsia="zh-CN"/>
              </w:rPr>
            </w:pPr>
            <w:ins w:id="126" w:author="HUAWEI" w:date="2021-10-29T15:11:00Z">
              <w:r w:rsidRPr="004B0C39">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27" w:author="HUAWEI" w:date="2021-10-29T15:11:00Z"/>
                <w:lang w:eastAsia="zh-CN"/>
              </w:rPr>
            </w:pPr>
          </w:p>
        </w:tc>
        <w:tc>
          <w:tcPr>
            <w:tcW w:w="1590"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28" w:author="HUAWEI" w:date="2021-10-29T15:11:00Z"/>
              </w:rPr>
            </w:pPr>
          </w:p>
        </w:tc>
        <w:tc>
          <w:tcPr>
            <w:tcW w:w="1245" w:type="dxa"/>
            <w:tcBorders>
              <w:top w:val="single" w:sz="4" w:space="0" w:color="auto"/>
              <w:left w:val="single" w:sz="4" w:space="0" w:color="auto"/>
              <w:bottom w:val="single" w:sz="4" w:space="0" w:color="auto"/>
              <w:right w:val="single" w:sz="4" w:space="0" w:color="auto"/>
            </w:tcBorders>
          </w:tcPr>
          <w:p w:rsidR="00E34C0F" w:rsidRPr="004B0C39" w:rsidRDefault="00E34C0F" w:rsidP="00CF4D58">
            <w:pPr>
              <w:pStyle w:val="TAL"/>
              <w:rPr>
                <w:ins w:id="129" w:author="HUAWEI" w:date="2021-10-29T15:11:00Z"/>
              </w:rPr>
            </w:pPr>
          </w:p>
        </w:tc>
      </w:tr>
    </w:tbl>
    <w:p w:rsidR="00376790" w:rsidRPr="004B0C39" w:rsidRDefault="00376790" w:rsidP="00376790"/>
    <w:p w:rsidR="00376790" w:rsidRPr="004B0C39" w:rsidRDefault="00376790" w:rsidP="00525A45">
      <w:pPr>
        <w:pStyle w:val="TH"/>
        <w:keepNext w:val="0"/>
      </w:pPr>
      <w:r w:rsidRPr="004B0C39">
        <w:t xml:space="preserve">Table 8.1.6.1.4.7.3.3-3: </w:t>
      </w:r>
      <w:proofErr w:type="spellStart"/>
      <w:r w:rsidRPr="004B0C39">
        <w:t>UEInformationResponse</w:t>
      </w:r>
      <w:proofErr w:type="spellEnd"/>
      <w:r w:rsidRPr="004B0C39">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376790" w:rsidRPr="004B0C39" w:rsidTr="004A7482">
        <w:tc>
          <w:tcPr>
            <w:tcW w:w="9752" w:type="dxa"/>
            <w:gridSpan w:val="4"/>
            <w:tcBorders>
              <w:top w:val="single" w:sz="4" w:space="0" w:color="auto"/>
              <w:left w:val="single" w:sz="4" w:space="0" w:color="auto"/>
              <w:bottom w:val="single" w:sz="4" w:space="0" w:color="auto"/>
              <w:right w:val="single" w:sz="4" w:space="0" w:color="auto"/>
            </w:tcBorders>
            <w:hideMark/>
          </w:tcPr>
          <w:p w:rsidR="00376790" w:rsidRPr="004B0C39" w:rsidRDefault="00376790" w:rsidP="00525A45">
            <w:pPr>
              <w:pStyle w:val="TAL"/>
              <w:keepNext w:val="0"/>
            </w:pPr>
            <w:r w:rsidRPr="004B0C39">
              <w:t>Derivation Path: TS 38.508-1 [4] Table 4.6.1-32B</w:t>
            </w:r>
          </w:p>
        </w:tc>
      </w:tr>
      <w:tr w:rsidR="00376790" w:rsidRPr="004B0C39" w:rsidTr="004A7482">
        <w:tc>
          <w:tcPr>
            <w:tcW w:w="4646" w:type="dxa"/>
            <w:tcBorders>
              <w:top w:val="single" w:sz="4" w:space="0" w:color="auto"/>
              <w:left w:val="single" w:sz="4" w:space="0" w:color="auto"/>
              <w:bottom w:val="single" w:sz="4" w:space="0" w:color="auto"/>
              <w:right w:val="single" w:sz="4" w:space="0" w:color="auto"/>
            </w:tcBorders>
            <w:hideMark/>
          </w:tcPr>
          <w:p w:rsidR="00376790" w:rsidRPr="004B0C39" w:rsidRDefault="00376790" w:rsidP="00525A45">
            <w:pPr>
              <w:pStyle w:val="TAH"/>
              <w:keepNext w:val="0"/>
            </w:pPr>
            <w:r w:rsidRPr="004B0C39">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76790" w:rsidRPr="004B0C39" w:rsidRDefault="00376790" w:rsidP="00525A45">
            <w:pPr>
              <w:pStyle w:val="TAH"/>
              <w:keepNext w:val="0"/>
            </w:pPr>
            <w:r w:rsidRPr="004B0C39">
              <w:t>Value/remark</w:t>
            </w:r>
          </w:p>
        </w:tc>
        <w:tc>
          <w:tcPr>
            <w:tcW w:w="1590" w:type="dxa"/>
            <w:tcBorders>
              <w:top w:val="single" w:sz="4" w:space="0" w:color="auto"/>
              <w:left w:val="single" w:sz="4" w:space="0" w:color="auto"/>
              <w:bottom w:val="single" w:sz="4" w:space="0" w:color="auto"/>
              <w:right w:val="single" w:sz="4" w:space="0" w:color="auto"/>
            </w:tcBorders>
            <w:hideMark/>
          </w:tcPr>
          <w:p w:rsidR="00376790" w:rsidRPr="004B0C39" w:rsidRDefault="00376790" w:rsidP="00525A45">
            <w:pPr>
              <w:pStyle w:val="TAH"/>
              <w:keepNext w:val="0"/>
            </w:pPr>
            <w:r w:rsidRPr="004B0C39">
              <w:t>Comment</w:t>
            </w:r>
          </w:p>
        </w:tc>
        <w:tc>
          <w:tcPr>
            <w:tcW w:w="1247" w:type="dxa"/>
            <w:tcBorders>
              <w:top w:val="single" w:sz="4" w:space="0" w:color="auto"/>
              <w:left w:val="single" w:sz="4" w:space="0" w:color="auto"/>
              <w:bottom w:val="single" w:sz="4" w:space="0" w:color="auto"/>
              <w:right w:val="single" w:sz="4" w:space="0" w:color="auto"/>
            </w:tcBorders>
            <w:hideMark/>
          </w:tcPr>
          <w:p w:rsidR="00376790" w:rsidRPr="004B0C39" w:rsidRDefault="00376790" w:rsidP="00525A45">
            <w:pPr>
              <w:pStyle w:val="TAH"/>
              <w:keepNext w:val="0"/>
            </w:pPr>
            <w:r w:rsidRPr="004B0C39">
              <w:t>Condition</w:t>
            </w: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roofErr w:type="spellStart"/>
            <w:r w:rsidRPr="004B0C39">
              <w:rPr>
                <w:lang w:eastAsia="zh-CN"/>
              </w:rPr>
              <w:t>criticalExtensions</w:t>
            </w:r>
            <w:proofErr w:type="spellEnd"/>
            <w:r w:rsidRPr="004B0C39">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ueInformationResponse-r16 </w:t>
            </w:r>
            <w:r w:rsidRPr="004B0C39">
              <w:t>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connEstFailReport-r16 </w:t>
            </w:r>
            <w:r w:rsidRPr="004B0C39">
              <w:t>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measResultFailedCell-r16 </w:t>
            </w:r>
            <w:r w:rsidRPr="004B0C39">
              <w:t>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the same MCC and MNC stored in EF</w:t>
            </w:r>
            <w:r w:rsidRPr="004B0C39">
              <w:rPr>
                <w:sz w:val="10"/>
              </w:rPr>
              <w:t>IMSI</w:t>
            </w:r>
            <w:r w:rsidRPr="004B0C39">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1</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Measurement result of NR Cell 1</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roofErr w:type="spellStart"/>
            <w:r w:rsidRPr="004B0C39">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roofErr w:type="spellStart"/>
            <w:r w:rsidRPr="004B0C39">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roofErr w:type="spellStart"/>
            <w:r w:rsidRPr="004B0C39">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r w:rsidRPr="004B0C39">
              <w:t xml:space="preserve">resultsSSB-Indexes-r16 SEQUENCE (SIZE (1..maxNrofIndexesToReport2)) OF </w:t>
            </w:r>
            <w:proofErr w:type="spellStart"/>
            <w:r w:rsidRPr="004B0C39">
              <w:t>ResultsPerSSB</w:t>
            </w:r>
            <w:proofErr w:type="spellEnd"/>
            <w:r w:rsidRPr="004B0C39">
              <w:t>-Index</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roofErr w:type="spellStart"/>
            <w:r w:rsidRPr="004B0C39">
              <w:rPr>
                <w:lang w:eastAsia="zh-CN"/>
              </w:rPr>
              <w:t>ResultsPerSSB</w:t>
            </w:r>
            <w:proofErr w:type="spellEnd"/>
            <w:r w:rsidRPr="004B0C39">
              <w:rPr>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roofErr w:type="spellStart"/>
            <w:r w:rsidRPr="004B0C39">
              <w:rPr>
                <w:lang w:eastAsia="zh-CN"/>
              </w:rPr>
              <w:t>ssb</w:t>
            </w:r>
            <w:proofErr w:type="spellEnd"/>
            <w:r w:rsidRPr="004B0C39">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an SS-Block within an SS-Burst</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lastRenderedPageBreak/>
              <w:t xml:space="preserve">                  </w:t>
            </w:r>
            <w:proofErr w:type="spellStart"/>
            <w:r w:rsidRPr="004B0C39">
              <w:rPr>
                <w:lang w:eastAsia="zh-CN"/>
              </w:rPr>
              <w:t>ssb</w:t>
            </w:r>
            <w:proofErr w:type="spellEnd"/>
            <w:r w:rsidRPr="004B0C39">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roofErr w:type="spellStart"/>
            <w:r w:rsidRPr="004B0C39">
              <w:rPr>
                <w:lang w:eastAsia="zh-CN"/>
              </w:rPr>
              <w:t>MeasQuantityResults</w:t>
            </w:r>
            <w:proofErr w:type="spellEnd"/>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roofErr w:type="spellStart"/>
            <w:r w:rsidRPr="004B0C39">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 xml:space="preserve">                    </w:t>
            </w:r>
            <w:proofErr w:type="spellStart"/>
            <w:r w:rsidRPr="004B0C39">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 xml:space="preserve">                    </w:t>
            </w:r>
            <w:proofErr w:type="spellStart"/>
            <w:r w:rsidRPr="004B0C39">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roofErr w:type="spellStart"/>
            <w:r w:rsidRPr="004B0C39">
              <w:rPr>
                <w:lang w:eastAsia="zh-CN"/>
              </w:rPr>
              <w:t>measResultNeighCellListNR</w:t>
            </w:r>
            <w:proofErr w:type="spellEnd"/>
            <w:r w:rsidRPr="004B0C39">
              <w:rPr>
                <w:lang w:eastAsia="zh-CN"/>
              </w:rPr>
              <w:t xml:space="preserve"> SEQUENCE (SIZE (1..maxFreq)) OF MeasResult2NR-r16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ARFCN-</w:t>
            </w:r>
            <w:proofErr w:type="spellStart"/>
            <w:r w:rsidRPr="004B0C39">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ARFCN-</w:t>
            </w:r>
            <w:proofErr w:type="spellStart"/>
            <w:r w:rsidRPr="004B0C39">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measResultList-r16</w:t>
            </w:r>
            <w:ins w:id="130" w:author="HUAWEI" w:date="2021-10-29T15:13:00Z">
              <w:r w:rsidR="00265308" w:rsidRPr="004B0C39">
                <w:rPr>
                  <w:rFonts w:eastAsia="Times New Roman"/>
                  <w:lang w:eastAsia="zh-CN"/>
                </w:rPr>
                <w:t xml:space="preserve"> SEQUENCE (SIZE (1..maxCellReport)) OF </w:t>
              </w:r>
              <w:proofErr w:type="spellStart"/>
              <w:r w:rsidR="00265308" w:rsidRPr="004B0C39">
                <w:rPr>
                  <w:rFonts w:eastAsia="Times New Roman"/>
                  <w:lang w:eastAsia="zh-CN"/>
                </w:rPr>
                <w:t>MeasResultNR</w:t>
              </w:r>
              <w:proofErr w:type="spellEnd"/>
              <w:r w:rsidR="00265308" w:rsidRPr="004B0C39">
                <w:rPr>
                  <w:rFonts w:eastAsia="Times New Roman"/>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del w:id="131" w:author="HUAWEI" w:date="2021-10-29T15:13:00Z">
              <w:r w:rsidRPr="004B0C39" w:rsidDel="00265308">
                <w:rPr>
                  <w:lang w:eastAsia="zh-CN"/>
                </w:rPr>
                <w:delText>FFS</w:delText>
              </w:r>
            </w:del>
            <w:ins w:id="132" w:author="HUAWEI" w:date="2021-10-29T15:13:00Z">
              <w:r w:rsidR="00265308" w:rsidRPr="004B0C39">
                <w:rPr>
                  <w:lang w:eastAsia="zh-CN"/>
                </w:rPr>
                <w:t>1 entry</w:t>
              </w:r>
            </w:ins>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t xml:space="preserve">The log measurement results taken in the </w:t>
            </w:r>
            <w:proofErr w:type="spellStart"/>
            <w:r w:rsidRPr="004B0C39">
              <w:t>PCell</w:t>
            </w:r>
            <w:proofErr w:type="spellEnd"/>
            <w:r w:rsidRPr="004B0C39">
              <w:t xml:space="preserve"> upon detecting radio link failure or the source </w:t>
            </w:r>
            <w:proofErr w:type="spellStart"/>
            <w:r w:rsidRPr="004B0C39">
              <w:t>PCell</w:t>
            </w:r>
            <w:proofErr w:type="spellEnd"/>
            <w:r w:rsidRPr="004B0C39">
              <w:t xml:space="preserve"> upon handover failure.</w:t>
            </w: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265308" w:rsidRPr="004B0C39" w:rsidDel="00547423" w:rsidTr="004A7482">
        <w:trPr>
          <w:ins w:id="133"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34" w:author="HUAWEI" w:date="2021-10-29T15:13:00Z"/>
                <w:rFonts w:ascii="Arial" w:eastAsia="Times New Roman" w:hAnsi="Arial"/>
                <w:sz w:val="18"/>
                <w:lang w:eastAsia="zh-CN"/>
              </w:rPr>
            </w:pPr>
            <w:ins w:id="135" w:author="HUAWEI" w:date="2021-10-29T15:13:00Z">
              <w:r w:rsidRPr="004B0C39">
                <w:rPr>
                  <w:rFonts w:ascii="Arial" w:hAnsi="Arial"/>
                  <w:sz w:val="18"/>
                  <w:lang w:eastAsia="zh-CN"/>
                </w:rPr>
                <w:t xml:space="preserve">                </w:t>
              </w:r>
              <w:proofErr w:type="spellStart"/>
              <w:r w:rsidRPr="004B0C39">
                <w:rPr>
                  <w:rFonts w:ascii="Arial" w:hAnsi="Arial"/>
                  <w:sz w:val="18"/>
                  <w:lang w:eastAsia="zh-CN"/>
                </w:rPr>
                <w:t>MeasResultNR</w:t>
              </w:r>
              <w:proofErr w:type="spellEnd"/>
              <w:r w:rsidRPr="004B0C39">
                <w:rPr>
                  <w:rFonts w:ascii="Arial" w:hAnsi="Arial"/>
                  <w:sz w:val="18"/>
                  <w:lang w:eastAsia="zh-CN"/>
                </w:rPr>
                <w:t>[1]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36"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37" w:author="HUAWEI" w:date="2021-10-29T15:13:00Z"/>
                <w:rFonts w:ascii="Arial" w:eastAsia="Times New Roman" w:hAnsi="Arial"/>
                <w:sz w:val="18"/>
                <w:lang w:eastAsia="en-GB"/>
              </w:rPr>
            </w:pPr>
            <w:ins w:id="138" w:author="HUAWEI" w:date="2021-10-29T15:13:00Z">
              <w:r w:rsidRPr="004B0C39">
                <w:rPr>
                  <w:rFonts w:ascii="Arial" w:hAnsi="Arial"/>
                  <w:sz w:val="18"/>
                  <w:lang w:eastAsia="zh-CN"/>
                </w:rPr>
                <w:t>entry 1</w:t>
              </w:r>
            </w:ins>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139" w:author="HUAWEI" w:date="2021-10-29T15:13:00Z"/>
                <w:rFonts w:ascii="Arial" w:eastAsia="Times New Roman" w:hAnsi="Arial"/>
                <w:sz w:val="18"/>
                <w:lang w:eastAsia="zh-CN"/>
              </w:rPr>
            </w:pPr>
          </w:p>
        </w:tc>
      </w:tr>
      <w:tr w:rsidR="00265308" w:rsidRPr="004B0C39" w:rsidDel="00547423" w:rsidTr="004A7482">
        <w:trPr>
          <w:ins w:id="14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41" w:author="HUAWEI" w:date="2021-10-29T15:13:00Z"/>
                <w:rFonts w:ascii="Arial" w:eastAsia="Times New Roman" w:hAnsi="Arial"/>
                <w:sz w:val="18"/>
                <w:lang w:eastAsia="zh-CN"/>
              </w:rPr>
            </w:pPr>
            <w:ins w:id="142" w:author="HUAWEI" w:date="2021-10-29T15:13:00Z">
              <w:r w:rsidRPr="004B0C39">
                <w:rPr>
                  <w:rFonts w:ascii="Arial" w:hAnsi="Arial"/>
                  <w:sz w:val="18"/>
                  <w:lang w:eastAsia="zh-CN"/>
                </w:rPr>
                <w:t xml:space="preserve">                  </w:t>
              </w:r>
              <w:proofErr w:type="spellStart"/>
              <w:r w:rsidRPr="004B0C39">
                <w:rPr>
                  <w:rFonts w:ascii="Arial" w:hAnsi="Arial"/>
                  <w:sz w:val="18"/>
                  <w:lang w:eastAsia="zh-CN"/>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6434F5" w:rsidP="00CF4D58">
            <w:pPr>
              <w:keepNext/>
              <w:keepLines/>
              <w:overflowPunct w:val="0"/>
              <w:autoSpaceDE w:val="0"/>
              <w:autoSpaceDN w:val="0"/>
              <w:adjustRightInd w:val="0"/>
              <w:spacing w:after="0"/>
              <w:textAlignment w:val="baseline"/>
              <w:rPr>
                <w:ins w:id="143" w:author="HUAWEI" w:date="2021-10-29T15:13:00Z"/>
                <w:rFonts w:ascii="Arial" w:eastAsia="Times New Roman" w:hAnsi="Arial"/>
                <w:sz w:val="18"/>
                <w:lang w:eastAsia="zh-CN"/>
              </w:rPr>
            </w:pPr>
            <w:ins w:id="144" w:author="HUAWEI" w:date="2021-11-10T11:47:00Z">
              <w:r w:rsidRPr="004B0C39">
                <w:rPr>
                  <w:rFonts w:ascii="Arial" w:hAnsi="Arial"/>
                  <w:sz w:val="18"/>
                  <w:lang w:eastAsia="zh-CN"/>
                </w:rPr>
                <w:t>PCI of NR Cell 3</w:t>
              </w:r>
            </w:ins>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45"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146" w:author="HUAWEI" w:date="2021-10-29T15:13:00Z"/>
                <w:rFonts w:ascii="Arial" w:eastAsia="Times New Roman" w:hAnsi="Arial"/>
                <w:sz w:val="18"/>
                <w:lang w:eastAsia="zh-CN"/>
              </w:rPr>
            </w:pPr>
          </w:p>
        </w:tc>
      </w:tr>
      <w:tr w:rsidR="00265308" w:rsidRPr="004B0C39" w:rsidDel="00547423" w:rsidTr="004A7482">
        <w:trPr>
          <w:ins w:id="147"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48" w:author="HUAWEI" w:date="2021-10-29T15:13:00Z"/>
                <w:rFonts w:ascii="Arial" w:eastAsia="Times New Roman" w:hAnsi="Arial"/>
                <w:sz w:val="18"/>
                <w:lang w:eastAsia="zh-CN"/>
              </w:rPr>
            </w:pPr>
            <w:ins w:id="149" w:author="HUAWEI" w:date="2021-10-29T15:13:00Z">
              <w:r w:rsidRPr="004B0C39">
                <w:rPr>
                  <w:rFonts w:ascii="Arial" w:hAnsi="Arial"/>
                  <w:sz w:val="18"/>
                  <w:lang w:eastAsia="zh-CN"/>
                </w:rPr>
                <w:t xml:space="preserve">                  </w:t>
              </w:r>
              <w:proofErr w:type="spellStart"/>
              <w:r w:rsidRPr="004B0C39">
                <w:rPr>
                  <w:rFonts w:ascii="Arial" w:hAnsi="Arial"/>
                  <w:sz w:val="18"/>
                  <w:lang w:eastAsia="zh-CN"/>
                </w:rPr>
                <w:t>measResult</w:t>
              </w:r>
              <w:proofErr w:type="spellEnd"/>
              <w:r w:rsidRPr="004B0C39">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50"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51"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152" w:author="HUAWEI" w:date="2021-10-29T15:13:00Z"/>
                <w:rFonts w:ascii="Arial" w:eastAsia="Times New Roman" w:hAnsi="Arial"/>
                <w:sz w:val="18"/>
                <w:lang w:eastAsia="zh-CN"/>
              </w:rPr>
            </w:pPr>
          </w:p>
        </w:tc>
      </w:tr>
      <w:tr w:rsidR="00265308" w:rsidRPr="004B0C39" w:rsidDel="00547423" w:rsidTr="004A7482">
        <w:trPr>
          <w:ins w:id="153"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54" w:author="HUAWEI" w:date="2021-10-29T15:13:00Z"/>
                <w:rFonts w:ascii="Arial" w:eastAsia="Times New Roman" w:hAnsi="Arial"/>
                <w:sz w:val="18"/>
                <w:lang w:eastAsia="zh-CN"/>
              </w:rPr>
            </w:pPr>
            <w:ins w:id="155" w:author="HUAWEI" w:date="2021-10-29T15:13:00Z">
              <w:r w:rsidRPr="004B0C39">
                <w:rPr>
                  <w:rFonts w:ascii="Arial" w:hAnsi="Arial"/>
                  <w:sz w:val="18"/>
                  <w:lang w:eastAsia="zh-CN"/>
                </w:rPr>
                <w:t xml:space="preserve">                    </w:t>
              </w:r>
              <w:proofErr w:type="spellStart"/>
              <w:r w:rsidRPr="004B0C39">
                <w:rPr>
                  <w:rFonts w:ascii="Arial" w:hAnsi="Arial"/>
                  <w:sz w:val="18"/>
                  <w:lang w:eastAsia="zh-CN"/>
                </w:rPr>
                <w:t>cellResults</w:t>
              </w:r>
              <w:proofErr w:type="spellEnd"/>
              <w:r w:rsidRPr="004B0C39">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56"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57"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158" w:author="HUAWEI" w:date="2021-10-29T15:13:00Z"/>
                <w:rFonts w:ascii="Arial" w:eastAsia="Times New Roman" w:hAnsi="Arial"/>
                <w:sz w:val="18"/>
                <w:lang w:eastAsia="zh-CN"/>
              </w:rPr>
            </w:pPr>
          </w:p>
        </w:tc>
      </w:tr>
      <w:tr w:rsidR="00265308" w:rsidRPr="004B0C39" w:rsidDel="00547423" w:rsidTr="004A7482">
        <w:trPr>
          <w:ins w:id="159"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60" w:author="HUAWEI" w:date="2021-10-29T15:13:00Z"/>
                <w:rFonts w:ascii="Arial" w:eastAsia="Times New Roman" w:hAnsi="Arial"/>
                <w:sz w:val="18"/>
                <w:lang w:eastAsia="zh-CN"/>
              </w:rPr>
            </w:pPr>
            <w:ins w:id="161" w:author="HUAWEI" w:date="2021-10-29T15:13:00Z">
              <w:r w:rsidRPr="004B0C39">
                <w:rPr>
                  <w:rFonts w:ascii="Arial" w:hAnsi="Arial"/>
                  <w:sz w:val="18"/>
                  <w:lang w:eastAsia="zh-CN"/>
                </w:rPr>
                <w:t xml:space="preserve">                      </w:t>
              </w:r>
              <w:proofErr w:type="spellStart"/>
              <w:r w:rsidRPr="004B0C39">
                <w:rPr>
                  <w:rFonts w:ascii="Arial" w:hAnsi="Arial"/>
                  <w:sz w:val="18"/>
                  <w:lang w:eastAsia="zh-CN"/>
                </w:rPr>
                <w:t>resultsSSB</w:t>
              </w:r>
              <w:proofErr w:type="spellEnd"/>
              <w:r w:rsidRPr="004B0C39">
                <w:rPr>
                  <w:rFonts w:ascii="Arial" w:hAnsi="Arial"/>
                  <w:sz w:val="18"/>
                  <w:lang w:eastAsia="zh-CN"/>
                </w:rPr>
                <w:t>-Cell</w:t>
              </w:r>
            </w:ins>
            <w:ins w:id="162" w:author="HUAWEI" w:date="2021-11-10T11:48:00Z">
              <w:r w:rsidR="004A7482" w:rsidRPr="004B0C39">
                <w:rPr>
                  <w:rFonts w:ascii="Arial" w:hAnsi="Arial"/>
                  <w:sz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63"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164"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165" w:author="HUAWEI" w:date="2021-10-29T15:13:00Z"/>
                <w:rFonts w:ascii="Arial" w:eastAsia="Times New Roman" w:hAnsi="Arial"/>
                <w:sz w:val="18"/>
                <w:lang w:eastAsia="zh-CN"/>
              </w:rPr>
            </w:pPr>
          </w:p>
        </w:tc>
      </w:tr>
      <w:tr w:rsidR="004A7482" w:rsidRPr="004B0C39" w:rsidTr="004A7482">
        <w:trPr>
          <w:ins w:id="166" w:author="HUAWEI" w:date="2021-11-10T11:48:00Z"/>
        </w:trPr>
        <w:tc>
          <w:tcPr>
            <w:tcW w:w="4646" w:type="dxa"/>
            <w:tcBorders>
              <w:top w:val="single" w:sz="4" w:space="0" w:color="auto"/>
              <w:left w:val="single" w:sz="4" w:space="0" w:color="auto"/>
              <w:bottom w:val="single" w:sz="4" w:space="0" w:color="auto"/>
              <w:right w:val="single" w:sz="4" w:space="0" w:color="auto"/>
            </w:tcBorders>
            <w:hideMark/>
          </w:tcPr>
          <w:p w:rsidR="004A7482" w:rsidRPr="004B0C39" w:rsidRDefault="004A7482">
            <w:pPr>
              <w:pStyle w:val="TAL"/>
              <w:rPr>
                <w:ins w:id="167" w:author="HUAWEI" w:date="2021-11-10T11:48:00Z"/>
                <w:lang w:eastAsia="zh-CN"/>
                <w:rPrChange w:id="168" w:author="HUAWEI" w:date="2021-11-10T11:50:00Z">
                  <w:rPr>
                    <w:ins w:id="169" w:author="HUAWEI" w:date="2021-11-10T11:48:00Z"/>
                    <w:lang w:eastAsia="zh-CN"/>
                  </w:rPr>
                </w:rPrChange>
              </w:rPr>
            </w:pPr>
            <w:ins w:id="170" w:author="HUAWEI" w:date="2021-11-10T11:48:00Z">
              <w:r w:rsidRPr="004B0C39">
                <w:rPr>
                  <w:lang w:eastAsia="zh-CN"/>
                </w:rPr>
                <w:t xml:space="preserve">                        </w:t>
              </w:r>
              <w:proofErr w:type="spellStart"/>
              <w:r w:rsidRPr="004B0C39">
                <w:rPr>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4A7482" w:rsidRPr="004B0C39" w:rsidRDefault="004A7482">
            <w:pPr>
              <w:pStyle w:val="TAL"/>
              <w:rPr>
                <w:ins w:id="171" w:author="HUAWEI" w:date="2021-11-10T11:48:00Z"/>
                <w:lang w:eastAsia="zh-CN"/>
                <w:rPrChange w:id="172" w:author="HUAWEI" w:date="2021-11-10T11:50:00Z">
                  <w:rPr>
                    <w:ins w:id="173" w:author="HUAWEI" w:date="2021-11-10T11:48:00Z"/>
                    <w:lang w:eastAsia="zh-CN"/>
                  </w:rPr>
                </w:rPrChange>
              </w:rPr>
            </w:pPr>
            <w:ins w:id="174" w:author="HUAWEI" w:date="2021-11-10T11:48:00Z">
              <w:r w:rsidRPr="004B0C39">
                <w:rPr>
                  <w:lang w:eastAsia="zh-CN"/>
                  <w:rPrChange w:id="175" w:author="HUAWEI" w:date="2021-11-10T11:50:00Z">
                    <w:rPr>
                      <w:lang w:eastAsia="zh-CN"/>
                    </w:rPr>
                  </w:rPrChange>
                </w:rPr>
                <w:t>(0..127)</w:t>
              </w:r>
            </w:ins>
          </w:p>
        </w:tc>
        <w:tc>
          <w:tcPr>
            <w:tcW w:w="1590"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176" w:author="HUAWEI" w:date="2021-11-10T11:48:00Z"/>
                <w:rPrChange w:id="177" w:author="HUAWEI" w:date="2021-11-10T11:50:00Z">
                  <w:rPr>
                    <w:ins w:id="178" w:author="HUAWEI" w:date="2021-11-10T11:48:00Z"/>
                  </w:rPr>
                </w:rPrChange>
              </w:rPr>
            </w:pPr>
          </w:p>
        </w:tc>
        <w:tc>
          <w:tcPr>
            <w:tcW w:w="1247"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179" w:author="HUAWEI" w:date="2021-11-10T11:48:00Z"/>
                <w:lang w:eastAsia="zh-CN"/>
                <w:rPrChange w:id="180" w:author="HUAWEI" w:date="2021-11-10T11:50:00Z">
                  <w:rPr>
                    <w:ins w:id="181" w:author="HUAWEI" w:date="2021-11-10T11:48:00Z"/>
                    <w:lang w:eastAsia="zh-CN"/>
                  </w:rPr>
                </w:rPrChange>
              </w:rPr>
            </w:pPr>
          </w:p>
        </w:tc>
      </w:tr>
      <w:tr w:rsidR="004A7482" w:rsidRPr="004B0C39" w:rsidTr="004A7482">
        <w:trPr>
          <w:ins w:id="182" w:author="HUAWEI" w:date="2021-11-10T11:48:00Z"/>
        </w:trPr>
        <w:tc>
          <w:tcPr>
            <w:tcW w:w="4646" w:type="dxa"/>
            <w:tcBorders>
              <w:top w:val="single" w:sz="4" w:space="0" w:color="auto"/>
              <w:left w:val="single" w:sz="4" w:space="0" w:color="auto"/>
              <w:bottom w:val="single" w:sz="4" w:space="0" w:color="auto"/>
              <w:right w:val="single" w:sz="4" w:space="0" w:color="auto"/>
            </w:tcBorders>
            <w:hideMark/>
          </w:tcPr>
          <w:p w:rsidR="004A7482" w:rsidRPr="004B0C39" w:rsidRDefault="004A7482">
            <w:pPr>
              <w:pStyle w:val="TAL"/>
              <w:rPr>
                <w:ins w:id="183" w:author="HUAWEI" w:date="2021-11-10T11:48:00Z"/>
                <w:lang w:eastAsia="zh-CN"/>
                <w:rPrChange w:id="184" w:author="HUAWEI" w:date="2021-11-10T11:50:00Z">
                  <w:rPr>
                    <w:ins w:id="185" w:author="HUAWEI" w:date="2021-11-10T11:48:00Z"/>
                    <w:lang w:eastAsia="zh-CN"/>
                  </w:rPr>
                </w:rPrChange>
              </w:rPr>
            </w:pPr>
            <w:ins w:id="186" w:author="HUAWEI" w:date="2021-11-10T11:48:00Z">
              <w:r w:rsidRPr="004B0C39">
                <w:rPr>
                  <w:lang w:eastAsia="zh-CN"/>
                </w:rPr>
                <w:t xml:space="preserve">                        </w:t>
              </w:r>
              <w:proofErr w:type="spellStart"/>
              <w:r w:rsidRPr="004B0C39">
                <w:rPr>
                  <w:lang w:eastAsia="zh-CN"/>
                </w:rPr>
                <w:t>rsrq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4A7482" w:rsidRPr="004B0C39" w:rsidRDefault="004A7482">
            <w:pPr>
              <w:pStyle w:val="TAL"/>
              <w:rPr>
                <w:ins w:id="187" w:author="HUAWEI" w:date="2021-11-10T11:48:00Z"/>
                <w:lang w:eastAsia="zh-CN"/>
                <w:rPrChange w:id="188" w:author="HUAWEI" w:date="2021-11-10T11:50:00Z">
                  <w:rPr>
                    <w:ins w:id="189" w:author="HUAWEI" w:date="2021-11-10T11:48:00Z"/>
                    <w:lang w:eastAsia="zh-CN"/>
                  </w:rPr>
                </w:rPrChange>
              </w:rPr>
            </w:pPr>
            <w:ins w:id="190" w:author="HUAWEI" w:date="2021-11-10T11:48:00Z">
              <w:r w:rsidRPr="004B0C39">
                <w:rPr>
                  <w:lang w:eastAsia="zh-CN"/>
                  <w:rPrChange w:id="191" w:author="HUAWEI" w:date="2021-11-10T11:50:00Z">
                    <w:rPr>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192" w:author="HUAWEI" w:date="2021-11-10T11:48:00Z"/>
                <w:rPrChange w:id="193" w:author="HUAWEI" w:date="2021-11-10T11:50:00Z">
                  <w:rPr>
                    <w:ins w:id="194" w:author="HUAWEI" w:date="2021-11-10T11:48:00Z"/>
                  </w:rPr>
                </w:rPrChange>
              </w:rPr>
            </w:pPr>
          </w:p>
        </w:tc>
        <w:tc>
          <w:tcPr>
            <w:tcW w:w="1247"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195" w:author="HUAWEI" w:date="2021-11-10T11:48:00Z"/>
                <w:lang w:eastAsia="zh-CN"/>
                <w:rPrChange w:id="196" w:author="HUAWEI" w:date="2021-11-10T11:50:00Z">
                  <w:rPr>
                    <w:ins w:id="197" w:author="HUAWEI" w:date="2021-11-10T11:48:00Z"/>
                    <w:lang w:eastAsia="zh-CN"/>
                  </w:rPr>
                </w:rPrChange>
              </w:rPr>
            </w:pPr>
          </w:p>
        </w:tc>
      </w:tr>
      <w:tr w:rsidR="004A7482" w:rsidRPr="004B0C39" w:rsidTr="004A7482">
        <w:trPr>
          <w:ins w:id="198" w:author="HUAWEI" w:date="2021-11-10T11:48:00Z"/>
        </w:trPr>
        <w:tc>
          <w:tcPr>
            <w:tcW w:w="4646" w:type="dxa"/>
            <w:tcBorders>
              <w:top w:val="single" w:sz="4" w:space="0" w:color="auto"/>
              <w:left w:val="single" w:sz="4" w:space="0" w:color="auto"/>
              <w:bottom w:val="single" w:sz="4" w:space="0" w:color="auto"/>
              <w:right w:val="single" w:sz="4" w:space="0" w:color="auto"/>
            </w:tcBorders>
            <w:hideMark/>
          </w:tcPr>
          <w:p w:rsidR="004A7482" w:rsidRPr="004B0C39" w:rsidRDefault="004A7482">
            <w:pPr>
              <w:pStyle w:val="TAL"/>
              <w:rPr>
                <w:ins w:id="199" w:author="HUAWEI" w:date="2021-11-10T11:48:00Z"/>
                <w:lang w:eastAsia="zh-CN"/>
                <w:rPrChange w:id="200" w:author="HUAWEI" w:date="2021-11-10T11:50:00Z">
                  <w:rPr>
                    <w:ins w:id="201" w:author="HUAWEI" w:date="2021-11-10T11:48:00Z"/>
                    <w:lang w:eastAsia="zh-CN"/>
                  </w:rPr>
                </w:rPrChange>
              </w:rPr>
            </w:pPr>
            <w:ins w:id="202" w:author="HUAWEI" w:date="2021-11-10T11:48:00Z">
              <w:r w:rsidRPr="004B0C39">
                <w:rPr>
                  <w:lang w:eastAsia="zh-CN"/>
                </w:rPr>
                <w:t xml:space="preserve">                        </w:t>
              </w:r>
              <w:proofErr w:type="spellStart"/>
              <w:r w:rsidRPr="004B0C39">
                <w:rPr>
                  <w:lang w:eastAsia="zh-CN"/>
                </w:rPr>
                <w:t>sinr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4A7482" w:rsidRPr="004B0C39" w:rsidRDefault="004A7482">
            <w:pPr>
              <w:pStyle w:val="TAL"/>
              <w:rPr>
                <w:ins w:id="203" w:author="HUAWEI" w:date="2021-11-10T11:48:00Z"/>
                <w:lang w:eastAsia="zh-CN"/>
              </w:rPr>
            </w:pPr>
            <w:ins w:id="204" w:author="HUAWEI" w:date="2021-11-10T11:48:00Z">
              <w:r w:rsidRPr="004B0C39">
                <w:rPr>
                  <w:lang w:eastAsia="zh-CN"/>
                  <w:rPrChange w:id="205" w:author="HUAWEI" w:date="2021-11-10T11:50:00Z">
                    <w:rPr>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206" w:author="HUAWEI" w:date="2021-11-10T11:48:00Z"/>
              </w:rPr>
            </w:pPr>
          </w:p>
        </w:tc>
        <w:tc>
          <w:tcPr>
            <w:tcW w:w="1247"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207" w:author="HUAWEI" w:date="2021-11-10T11:48:00Z"/>
                <w:lang w:eastAsia="zh-CN"/>
              </w:rPr>
            </w:pPr>
          </w:p>
        </w:tc>
      </w:tr>
      <w:tr w:rsidR="004A7482" w:rsidRPr="004B0C39" w:rsidTr="004A7482">
        <w:trPr>
          <w:ins w:id="208" w:author="HUAWEI" w:date="2021-11-10T11:48:00Z"/>
        </w:trPr>
        <w:tc>
          <w:tcPr>
            <w:tcW w:w="4646" w:type="dxa"/>
            <w:tcBorders>
              <w:top w:val="single" w:sz="4" w:space="0" w:color="auto"/>
              <w:left w:val="single" w:sz="4" w:space="0" w:color="auto"/>
              <w:bottom w:val="single" w:sz="4" w:space="0" w:color="auto"/>
              <w:right w:val="single" w:sz="4" w:space="0" w:color="auto"/>
            </w:tcBorders>
            <w:hideMark/>
          </w:tcPr>
          <w:p w:rsidR="004A7482" w:rsidRPr="004B0C39" w:rsidRDefault="004A7482">
            <w:pPr>
              <w:pStyle w:val="TAL"/>
              <w:rPr>
                <w:ins w:id="209" w:author="HUAWEI" w:date="2021-11-10T11:48:00Z"/>
                <w:lang w:eastAsia="zh-CN"/>
              </w:rPr>
            </w:pPr>
            <w:ins w:id="210" w:author="HUAWEI" w:date="2021-11-10T11:48:00Z">
              <w:r w:rsidRPr="004B0C39">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211" w:author="HUAWEI" w:date="2021-11-10T11:48:00Z"/>
                <w:lang w:eastAsia="zh-CN"/>
              </w:rPr>
            </w:pPr>
          </w:p>
        </w:tc>
        <w:tc>
          <w:tcPr>
            <w:tcW w:w="1590"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212" w:author="HUAWEI" w:date="2021-11-10T11:48:00Z"/>
              </w:rPr>
            </w:pPr>
          </w:p>
        </w:tc>
        <w:tc>
          <w:tcPr>
            <w:tcW w:w="1247" w:type="dxa"/>
            <w:tcBorders>
              <w:top w:val="single" w:sz="4" w:space="0" w:color="auto"/>
              <w:left w:val="single" w:sz="4" w:space="0" w:color="auto"/>
              <w:bottom w:val="single" w:sz="4" w:space="0" w:color="auto"/>
              <w:right w:val="single" w:sz="4" w:space="0" w:color="auto"/>
            </w:tcBorders>
          </w:tcPr>
          <w:p w:rsidR="004A7482" w:rsidRPr="004B0C39" w:rsidRDefault="004A7482">
            <w:pPr>
              <w:pStyle w:val="TAL"/>
              <w:rPr>
                <w:ins w:id="213" w:author="HUAWEI" w:date="2021-11-10T11:48:00Z"/>
                <w:lang w:eastAsia="zh-CN"/>
              </w:rPr>
            </w:pPr>
          </w:p>
        </w:tc>
      </w:tr>
      <w:tr w:rsidR="00265308" w:rsidRPr="004B0C39" w:rsidDel="00547423" w:rsidTr="004A7482">
        <w:trPr>
          <w:ins w:id="214"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15" w:author="HUAWEI" w:date="2021-10-29T15:13:00Z"/>
                <w:rFonts w:ascii="Arial" w:eastAsia="Times New Roman" w:hAnsi="Arial"/>
                <w:sz w:val="18"/>
                <w:lang w:eastAsia="zh-CN"/>
                <w:rPrChange w:id="216" w:author="HUAWEI" w:date="2021-11-10T11:49:00Z">
                  <w:rPr>
                    <w:ins w:id="217" w:author="HUAWEI" w:date="2021-10-29T15:13:00Z"/>
                    <w:rFonts w:ascii="Arial" w:eastAsia="Times New Roman" w:hAnsi="Arial"/>
                    <w:sz w:val="18"/>
                    <w:lang w:eastAsia="zh-CN"/>
                  </w:rPr>
                </w:rPrChange>
              </w:rPr>
            </w:pPr>
            <w:ins w:id="218" w:author="HUAWEI" w:date="2021-10-29T15:13:00Z">
              <w:r w:rsidRPr="004B0C39">
                <w:rPr>
                  <w:rFonts w:ascii="Arial" w:hAnsi="Arial"/>
                  <w:sz w:val="18"/>
                  <w:lang w:eastAsia="zh-CN"/>
                </w:rPr>
                <w:t xml:space="preserve">                      </w:t>
              </w:r>
              <w:proofErr w:type="spellStart"/>
              <w:r w:rsidRPr="004B0C39">
                <w:rPr>
                  <w:rFonts w:ascii="Arial" w:hAnsi="Arial"/>
                  <w:sz w:val="18"/>
                  <w:lang w:eastAsia="zh-CN"/>
                </w:rPr>
                <w:t>resultsCSI</w:t>
              </w:r>
              <w:proofErr w:type="spellEnd"/>
              <w:r w:rsidRPr="004B0C39">
                <w:rPr>
                  <w:rFonts w:ascii="Arial" w:hAnsi="Arial"/>
                  <w:sz w:val="18"/>
                  <w:lang w:eastAsia="zh-CN"/>
                </w:rPr>
                <w:t>-RS-Cell</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4A7482" w:rsidP="00CF4D58">
            <w:pPr>
              <w:keepNext/>
              <w:keepLines/>
              <w:overflowPunct w:val="0"/>
              <w:autoSpaceDE w:val="0"/>
              <w:autoSpaceDN w:val="0"/>
              <w:adjustRightInd w:val="0"/>
              <w:spacing w:after="0"/>
              <w:textAlignment w:val="baseline"/>
              <w:rPr>
                <w:ins w:id="219" w:author="HUAWEI" w:date="2021-10-29T15:13:00Z"/>
                <w:rFonts w:ascii="Arial" w:eastAsia="Times New Roman" w:hAnsi="Arial"/>
                <w:sz w:val="18"/>
                <w:lang w:eastAsia="zh-CN"/>
                <w:rPrChange w:id="220" w:author="HUAWEI" w:date="2021-11-10T11:49:00Z">
                  <w:rPr>
                    <w:ins w:id="221" w:author="HUAWEI" w:date="2021-10-29T15:13:00Z"/>
                    <w:rFonts w:ascii="Arial" w:eastAsia="Times New Roman" w:hAnsi="Arial"/>
                    <w:sz w:val="18"/>
                    <w:lang w:eastAsia="zh-CN"/>
                  </w:rPr>
                </w:rPrChange>
              </w:rPr>
            </w:pPr>
            <w:ins w:id="222" w:author="HUAWEI" w:date="2021-11-10T11:49:00Z">
              <w:r w:rsidRPr="004B0C39">
                <w:rPr>
                  <w:rFonts w:ascii="Arial" w:hAnsi="Arial"/>
                  <w:sz w:val="18"/>
                  <w:lang w:eastAsia="zh-CN"/>
                  <w:rPrChange w:id="223" w:author="HUAWEI" w:date="2021-11-10T11:49: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24"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225" w:author="HUAWEI" w:date="2021-10-29T15:13:00Z"/>
                <w:rFonts w:ascii="Arial" w:eastAsia="Times New Roman" w:hAnsi="Arial"/>
                <w:sz w:val="18"/>
                <w:lang w:eastAsia="zh-CN"/>
              </w:rPr>
            </w:pPr>
          </w:p>
        </w:tc>
      </w:tr>
      <w:tr w:rsidR="00265308" w:rsidRPr="004B0C39" w:rsidDel="00547423" w:rsidTr="004A7482">
        <w:trPr>
          <w:ins w:id="226"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27" w:author="HUAWEI" w:date="2021-10-29T15:13:00Z"/>
                <w:rFonts w:ascii="Arial" w:eastAsia="Times New Roman" w:hAnsi="Arial"/>
                <w:sz w:val="18"/>
                <w:lang w:eastAsia="zh-CN"/>
              </w:rPr>
            </w:pPr>
            <w:ins w:id="228" w:author="HUAWEI" w:date="2021-10-29T15:13:00Z">
              <w:r w:rsidRPr="004B0C39">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29"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30"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231" w:author="HUAWEI" w:date="2021-10-29T15:13:00Z"/>
                <w:rFonts w:ascii="Arial" w:eastAsia="Times New Roman" w:hAnsi="Arial"/>
                <w:sz w:val="18"/>
                <w:lang w:eastAsia="zh-CN"/>
              </w:rPr>
            </w:pPr>
          </w:p>
        </w:tc>
      </w:tr>
      <w:tr w:rsidR="00265308" w:rsidRPr="004B0C39" w:rsidDel="00547423" w:rsidTr="004A7482">
        <w:trPr>
          <w:ins w:id="232"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4A7482">
            <w:pPr>
              <w:keepNext/>
              <w:keepLines/>
              <w:overflowPunct w:val="0"/>
              <w:autoSpaceDE w:val="0"/>
              <w:autoSpaceDN w:val="0"/>
              <w:adjustRightInd w:val="0"/>
              <w:spacing w:after="0"/>
              <w:textAlignment w:val="baseline"/>
              <w:rPr>
                <w:ins w:id="233" w:author="HUAWEI" w:date="2021-10-29T15:13:00Z"/>
                <w:rFonts w:ascii="Arial" w:eastAsia="Times New Roman" w:hAnsi="Arial"/>
                <w:sz w:val="18"/>
                <w:lang w:eastAsia="zh-CN"/>
                <w:rPrChange w:id="234" w:author="HUAWEI" w:date="2021-11-10T11:49:00Z">
                  <w:rPr>
                    <w:ins w:id="235" w:author="HUAWEI" w:date="2021-10-29T15:13:00Z"/>
                    <w:rFonts w:ascii="Arial" w:eastAsia="Times New Roman" w:hAnsi="Arial"/>
                    <w:sz w:val="18"/>
                    <w:lang w:eastAsia="zh-CN"/>
                  </w:rPr>
                </w:rPrChange>
              </w:rPr>
            </w:pPr>
            <w:ins w:id="236" w:author="HUAWEI" w:date="2021-10-29T15:13:00Z">
              <w:r w:rsidRPr="004B0C39">
                <w:rPr>
                  <w:rFonts w:ascii="Arial" w:hAnsi="Arial"/>
                  <w:sz w:val="18"/>
                  <w:lang w:eastAsia="zh-CN"/>
                </w:rPr>
                <w:t xml:space="preserve">                    </w:t>
              </w:r>
              <w:proofErr w:type="spellStart"/>
              <w:r w:rsidRPr="004B0C39">
                <w:rPr>
                  <w:rFonts w:ascii="Arial" w:hAnsi="Arial"/>
                  <w:sz w:val="18"/>
                  <w:lang w:eastAsia="zh-CN"/>
                </w:rPr>
                <w:t>rsIndexResults</w:t>
              </w:r>
              <w:proofErr w:type="spellEnd"/>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4A7482" w:rsidP="00CF4D58">
            <w:pPr>
              <w:keepNext/>
              <w:keepLines/>
              <w:overflowPunct w:val="0"/>
              <w:autoSpaceDE w:val="0"/>
              <w:autoSpaceDN w:val="0"/>
              <w:adjustRightInd w:val="0"/>
              <w:spacing w:after="0"/>
              <w:textAlignment w:val="baseline"/>
              <w:rPr>
                <w:ins w:id="237" w:author="HUAWEI" w:date="2021-10-29T15:13:00Z"/>
                <w:rFonts w:ascii="Arial" w:eastAsia="Times New Roman" w:hAnsi="Arial"/>
                <w:sz w:val="18"/>
                <w:lang w:eastAsia="zh-CN"/>
                <w:rPrChange w:id="238" w:author="HUAWEI" w:date="2021-11-10T11:49:00Z">
                  <w:rPr>
                    <w:ins w:id="239" w:author="HUAWEI" w:date="2021-10-29T15:13:00Z"/>
                    <w:rFonts w:ascii="Arial" w:eastAsia="Times New Roman" w:hAnsi="Arial"/>
                    <w:sz w:val="18"/>
                    <w:lang w:eastAsia="zh-CN"/>
                  </w:rPr>
                </w:rPrChange>
              </w:rPr>
            </w:pPr>
            <w:ins w:id="240" w:author="HUAWEI" w:date="2021-11-10T11:49:00Z">
              <w:r w:rsidRPr="004B0C39">
                <w:rPr>
                  <w:rFonts w:ascii="Arial" w:hAnsi="Arial"/>
                  <w:sz w:val="18"/>
                  <w:lang w:eastAsia="zh-CN"/>
                  <w:rPrChange w:id="241" w:author="HUAWEI" w:date="2021-11-10T11:49: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42"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243" w:author="HUAWEI" w:date="2021-10-29T15:13:00Z"/>
                <w:rFonts w:ascii="Arial" w:eastAsia="Times New Roman" w:hAnsi="Arial"/>
                <w:sz w:val="18"/>
                <w:lang w:eastAsia="zh-CN"/>
              </w:rPr>
            </w:pPr>
          </w:p>
        </w:tc>
      </w:tr>
      <w:tr w:rsidR="00265308" w:rsidRPr="004B0C39" w:rsidDel="00547423" w:rsidTr="004A7482">
        <w:trPr>
          <w:ins w:id="244"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45" w:author="HUAWEI" w:date="2021-10-29T15:13:00Z"/>
                <w:rFonts w:ascii="Arial" w:eastAsia="Times New Roman" w:hAnsi="Arial"/>
                <w:sz w:val="18"/>
                <w:lang w:eastAsia="zh-CN"/>
              </w:rPr>
            </w:pPr>
            <w:ins w:id="246" w:author="HUAWEI" w:date="2021-10-29T15:13:00Z">
              <w:r w:rsidRPr="004B0C39">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47" w:author="HUAWEI" w:date="2021-10-29T15:13:00Z"/>
                <w:rFonts w:ascii="Arial" w:eastAsia="Times New Roma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4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249" w:author="HUAWEI" w:date="2021-10-29T15:13:00Z"/>
                <w:rFonts w:ascii="Arial" w:eastAsia="Times New Roman" w:hAnsi="Arial"/>
                <w:sz w:val="18"/>
                <w:lang w:eastAsia="zh-CN"/>
              </w:rPr>
            </w:pPr>
          </w:p>
        </w:tc>
      </w:tr>
      <w:tr w:rsidR="00265308" w:rsidRPr="004B0C39" w:rsidDel="00547423" w:rsidTr="004A7482">
        <w:trPr>
          <w:ins w:id="25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51" w:author="HUAWEI" w:date="2021-10-29T15:13:00Z"/>
                <w:rFonts w:ascii="Arial" w:eastAsia="Times New Roman" w:hAnsi="Arial"/>
                <w:sz w:val="18"/>
                <w:lang w:eastAsia="zh-CN"/>
                <w:rPrChange w:id="252" w:author="HUAWEI" w:date="2021-11-10T11:49:00Z">
                  <w:rPr>
                    <w:ins w:id="253" w:author="HUAWEI" w:date="2021-10-29T15:13:00Z"/>
                    <w:rFonts w:ascii="Arial" w:eastAsia="Times New Roman" w:hAnsi="Arial"/>
                    <w:sz w:val="18"/>
                    <w:lang w:eastAsia="zh-CN"/>
                  </w:rPr>
                </w:rPrChange>
              </w:rPr>
            </w:pPr>
            <w:ins w:id="254" w:author="HUAWEI" w:date="2021-10-29T15:13:00Z">
              <w:r w:rsidRPr="004B0C39">
                <w:rPr>
                  <w:rFonts w:ascii="Arial" w:hAnsi="Arial"/>
                  <w:sz w:val="18"/>
                  <w:lang w:eastAsia="zh-CN"/>
                </w:rPr>
                <w:t xml:space="preserve">                  </w:t>
              </w:r>
              <w:proofErr w:type="spellStart"/>
              <w:r w:rsidRPr="004B0C39">
                <w:rPr>
                  <w:rFonts w:ascii="Arial" w:hAnsi="Arial"/>
                  <w:sz w:val="18"/>
                  <w:lang w:eastAsia="zh-CN"/>
                </w:rPr>
                <w:t>cgi</w:t>
              </w:r>
              <w:proofErr w:type="spellEnd"/>
              <w:r w:rsidRPr="004B0C39">
                <w:rPr>
                  <w:rFonts w:ascii="Arial" w:hAnsi="Arial"/>
                  <w:sz w:val="18"/>
                  <w:lang w:eastAsia="zh-CN"/>
                </w:rPr>
                <w:t>-Info</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4A7482" w:rsidP="00CF4D58">
            <w:pPr>
              <w:keepNext/>
              <w:keepLines/>
              <w:overflowPunct w:val="0"/>
              <w:autoSpaceDE w:val="0"/>
              <w:autoSpaceDN w:val="0"/>
              <w:adjustRightInd w:val="0"/>
              <w:spacing w:after="0"/>
              <w:textAlignment w:val="baseline"/>
              <w:rPr>
                <w:ins w:id="255" w:author="HUAWEI" w:date="2021-10-29T15:13:00Z"/>
                <w:rFonts w:ascii="Arial" w:eastAsia="Times New Roman" w:hAnsi="Arial"/>
                <w:sz w:val="18"/>
                <w:lang w:eastAsia="zh-CN"/>
              </w:rPr>
            </w:pPr>
            <w:ins w:id="256" w:author="HUAWEI" w:date="2021-11-10T11:49:00Z">
              <w:r w:rsidRPr="004B0C39">
                <w:rPr>
                  <w:rFonts w:ascii="Arial" w:hAnsi="Arial"/>
                  <w:sz w:val="18"/>
                  <w:lang w:eastAsia="zh-CN"/>
                  <w:rPrChange w:id="257" w:author="HUAWEI" w:date="2021-11-10T11:49:00Z">
                    <w:rPr>
                      <w:rFonts w:ascii="Arial" w:hAnsi="Arial"/>
                      <w:sz w:val="18"/>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58"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259" w:author="HUAWEI" w:date="2021-10-29T15:13:00Z"/>
                <w:rFonts w:ascii="Arial" w:eastAsia="Times New Roman" w:hAnsi="Arial"/>
                <w:sz w:val="18"/>
                <w:lang w:eastAsia="zh-CN"/>
              </w:rPr>
            </w:pPr>
          </w:p>
        </w:tc>
      </w:tr>
      <w:tr w:rsidR="00265308" w:rsidRPr="004B0C39" w:rsidDel="00547423" w:rsidTr="004A7482">
        <w:trPr>
          <w:ins w:id="260"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61" w:author="HUAWEI" w:date="2021-10-29T15:13:00Z"/>
                <w:rFonts w:ascii="Arial" w:hAnsi="Arial"/>
                <w:sz w:val="18"/>
                <w:lang w:eastAsia="zh-CN"/>
              </w:rPr>
            </w:pPr>
            <w:ins w:id="262" w:author="HUAWEI" w:date="2021-10-29T15:14:00Z">
              <w:r w:rsidRPr="004B0C39">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63" w:author="HUAWEI" w:date="2021-10-29T15:13: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64"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265" w:author="HUAWEI" w:date="2021-10-29T15:13:00Z"/>
                <w:rFonts w:ascii="Arial" w:eastAsia="Times New Roman" w:hAnsi="Arial"/>
                <w:sz w:val="18"/>
                <w:lang w:eastAsia="zh-CN"/>
              </w:rPr>
            </w:pPr>
          </w:p>
        </w:tc>
      </w:tr>
      <w:tr w:rsidR="00265308" w:rsidRPr="004B0C39" w:rsidDel="00547423" w:rsidTr="004A7482">
        <w:trPr>
          <w:ins w:id="266" w:author="HUAWEI" w:date="2021-10-29T15:13:00Z"/>
        </w:trPr>
        <w:tc>
          <w:tcPr>
            <w:tcW w:w="4646"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67" w:author="HUAWEI" w:date="2021-10-29T15:13:00Z"/>
                <w:rFonts w:ascii="Arial" w:hAnsi="Arial"/>
                <w:sz w:val="18"/>
                <w:lang w:eastAsia="zh-CN"/>
              </w:rPr>
            </w:pPr>
            <w:ins w:id="268" w:author="HUAWEI" w:date="2021-10-29T15:14:00Z">
              <w:r w:rsidRPr="004B0C39">
                <w:rPr>
                  <w:rFonts w:ascii="Arial" w:hAnsi="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69" w:author="HUAWEI" w:date="2021-10-29T15:13:00Z"/>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265308" w:rsidRPr="004B0C39" w:rsidRDefault="00265308" w:rsidP="00CF4D58">
            <w:pPr>
              <w:keepNext/>
              <w:keepLines/>
              <w:overflowPunct w:val="0"/>
              <w:autoSpaceDE w:val="0"/>
              <w:autoSpaceDN w:val="0"/>
              <w:adjustRightInd w:val="0"/>
              <w:spacing w:after="0"/>
              <w:textAlignment w:val="baseline"/>
              <w:rPr>
                <w:ins w:id="270" w:author="HUAWEI" w:date="2021-10-29T15:13:00Z"/>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265308" w:rsidRPr="004B0C39" w:rsidDel="00547423" w:rsidRDefault="00265308" w:rsidP="00CF4D58">
            <w:pPr>
              <w:keepNext/>
              <w:keepLines/>
              <w:overflowPunct w:val="0"/>
              <w:autoSpaceDE w:val="0"/>
              <w:autoSpaceDN w:val="0"/>
              <w:adjustRightInd w:val="0"/>
              <w:spacing w:after="0"/>
              <w:textAlignment w:val="baseline"/>
              <w:rPr>
                <w:ins w:id="271" w:author="HUAWEI" w:date="2021-10-29T15:13:00Z"/>
                <w:rFonts w:ascii="Arial" w:eastAsia="Times New Roman" w:hAnsi="Arial"/>
                <w:sz w:val="18"/>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r w:rsidR="00376790" w:rsidRPr="004B0C39" w:rsidDel="00547423" w:rsidTr="004A7482">
        <w:tc>
          <w:tcPr>
            <w:tcW w:w="4646"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r w:rsidRPr="004B0C39">
              <w:rPr>
                <w:lang w:eastAsia="zh-CN"/>
              </w:rPr>
              <w:t>}</w:t>
            </w:r>
          </w:p>
        </w:tc>
        <w:tc>
          <w:tcPr>
            <w:tcW w:w="2269"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c>
          <w:tcPr>
            <w:tcW w:w="1247" w:type="dxa"/>
            <w:tcBorders>
              <w:top w:val="single" w:sz="4" w:space="0" w:color="auto"/>
              <w:left w:val="single" w:sz="4" w:space="0" w:color="auto"/>
              <w:bottom w:val="single" w:sz="4" w:space="0" w:color="auto"/>
              <w:right w:val="single" w:sz="4" w:space="0" w:color="auto"/>
            </w:tcBorders>
          </w:tcPr>
          <w:p w:rsidR="00376790" w:rsidRPr="004B0C39" w:rsidDel="00547423" w:rsidRDefault="00376790" w:rsidP="00525A45">
            <w:pPr>
              <w:pStyle w:val="TAL"/>
              <w:keepNext w:val="0"/>
              <w:rPr>
                <w:lang w:eastAsia="zh-CN"/>
              </w:rPr>
            </w:pPr>
          </w:p>
        </w:tc>
      </w:tr>
    </w:tbl>
    <w:p w:rsidR="00376790" w:rsidRPr="004B0C39" w:rsidRDefault="00376790" w:rsidP="00525A45"/>
    <w:p w:rsidR="001E41F3" w:rsidRPr="00376790" w:rsidRDefault="003D4A19" w:rsidP="00376790">
      <w:pPr>
        <w:pStyle w:val="H6"/>
        <w:rPr>
          <w:b/>
          <w:noProof/>
          <w:color w:val="00B0F0"/>
        </w:rPr>
      </w:pPr>
      <w:r w:rsidRPr="004B0C39">
        <w:rPr>
          <w:b/>
          <w:noProof/>
          <w:color w:val="00B0F0"/>
        </w:rPr>
        <w:t>&lt;End of modified section 1&gt;</w:t>
      </w:r>
      <w:bookmarkStart w:id="272" w:name="_GoBack"/>
      <w:bookmarkEnd w:id="272"/>
    </w:p>
    <w:sectPr w:rsidR="001E41F3" w:rsidRPr="003767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263" w:rsidRDefault="002E4263">
      <w:r>
        <w:separator/>
      </w:r>
    </w:p>
  </w:endnote>
  <w:endnote w:type="continuationSeparator" w:id="0">
    <w:p w:rsidR="002E4263" w:rsidRDefault="002E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263" w:rsidRDefault="002E4263">
      <w:r>
        <w:separator/>
      </w:r>
    </w:p>
  </w:footnote>
  <w:footnote w:type="continuationSeparator" w:id="0">
    <w:p w:rsidR="002E4263" w:rsidRDefault="002E4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1D046D8"/>
    <w:multiLevelType w:val="hybridMultilevel"/>
    <w:tmpl w:val="BE4040C2"/>
    <w:lvl w:ilvl="0" w:tplc="B1385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2483"/>
    <w:rsid w:val="000A6394"/>
    <w:rsid w:val="000A6FC0"/>
    <w:rsid w:val="000B7FED"/>
    <w:rsid w:val="000C038A"/>
    <w:rsid w:val="000C6598"/>
    <w:rsid w:val="000D44B3"/>
    <w:rsid w:val="00107DEC"/>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65308"/>
    <w:rsid w:val="00275D12"/>
    <w:rsid w:val="00284FEB"/>
    <w:rsid w:val="002860C4"/>
    <w:rsid w:val="002B5741"/>
    <w:rsid w:val="002C5B7C"/>
    <w:rsid w:val="002E4263"/>
    <w:rsid w:val="002E472E"/>
    <w:rsid w:val="00305409"/>
    <w:rsid w:val="00321439"/>
    <w:rsid w:val="0035367C"/>
    <w:rsid w:val="003609EF"/>
    <w:rsid w:val="0036231A"/>
    <w:rsid w:val="00362A0B"/>
    <w:rsid w:val="00374DD4"/>
    <w:rsid w:val="00376790"/>
    <w:rsid w:val="003D4A19"/>
    <w:rsid w:val="003E1A36"/>
    <w:rsid w:val="00402E4C"/>
    <w:rsid w:val="00410371"/>
    <w:rsid w:val="004242F1"/>
    <w:rsid w:val="004A220A"/>
    <w:rsid w:val="004A7482"/>
    <w:rsid w:val="004B0C39"/>
    <w:rsid w:val="004B75B7"/>
    <w:rsid w:val="0051580D"/>
    <w:rsid w:val="00525A45"/>
    <w:rsid w:val="00547111"/>
    <w:rsid w:val="00592D74"/>
    <w:rsid w:val="005E2C44"/>
    <w:rsid w:val="005E6649"/>
    <w:rsid w:val="005F6D86"/>
    <w:rsid w:val="00621188"/>
    <w:rsid w:val="006257ED"/>
    <w:rsid w:val="00640B56"/>
    <w:rsid w:val="006434F5"/>
    <w:rsid w:val="00665C47"/>
    <w:rsid w:val="00695808"/>
    <w:rsid w:val="006B46FB"/>
    <w:rsid w:val="006E21FB"/>
    <w:rsid w:val="00720921"/>
    <w:rsid w:val="007702C7"/>
    <w:rsid w:val="00782AB2"/>
    <w:rsid w:val="00792342"/>
    <w:rsid w:val="00796DE3"/>
    <w:rsid w:val="007977A8"/>
    <w:rsid w:val="007B335B"/>
    <w:rsid w:val="007B512A"/>
    <w:rsid w:val="007C2097"/>
    <w:rsid w:val="007D6A07"/>
    <w:rsid w:val="007F7259"/>
    <w:rsid w:val="008040A8"/>
    <w:rsid w:val="008279FA"/>
    <w:rsid w:val="0084582E"/>
    <w:rsid w:val="008626E7"/>
    <w:rsid w:val="00870EE7"/>
    <w:rsid w:val="008863B9"/>
    <w:rsid w:val="008869DC"/>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B3AF1"/>
    <w:rsid w:val="00AC5820"/>
    <w:rsid w:val="00AD1CD8"/>
    <w:rsid w:val="00B01722"/>
    <w:rsid w:val="00B258BB"/>
    <w:rsid w:val="00B67B97"/>
    <w:rsid w:val="00B7439E"/>
    <w:rsid w:val="00B968C8"/>
    <w:rsid w:val="00BA3EC5"/>
    <w:rsid w:val="00BA51D9"/>
    <w:rsid w:val="00BB5DFC"/>
    <w:rsid w:val="00BD279D"/>
    <w:rsid w:val="00BD6BB8"/>
    <w:rsid w:val="00C66BA2"/>
    <w:rsid w:val="00C746EE"/>
    <w:rsid w:val="00C95985"/>
    <w:rsid w:val="00CC5026"/>
    <w:rsid w:val="00CC68D0"/>
    <w:rsid w:val="00D03F9A"/>
    <w:rsid w:val="00D06D51"/>
    <w:rsid w:val="00D24991"/>
    <w:rsid w:val="00D50255"/>
    <w:rsid w:val="00D66520"/>
    <w:rsid w:val="00D702DF"/>
    <w:rsid w:val="00DE34CF"/>
    <w:rsid w:val="00E13F3D"/>
    <w:rsid w:val="00E34898"/>
    <w:rsid w:val="00E34C0F"/>
    <w:rsid w:val="00E70236"/>
    <w:rsid w:val="00EB09B7"/>
    <w:rsid w:val="00ED5CE0"/>
    <w:rsid w:val="00EE4C3F"/>
    <w:rsid w:val="00EE7D7C"/>
    <w:rsid w:val="00F25D98"/>
    <w:rsid w:val="00F300FB"/>
    <w:rsid w:val="00F52AD5"/>
    <w:rsid w:val="00F671BC"/>
    <w:rsid w:val="00F85D3D"/>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0A6FC0"/>
    <w:rPr>
      <w:rFonts w:ascii="Arial" w:hAnsi="Arial"/>
      <w:lang w:val="en-GB" w:eastAsia="en-US"/>
    </w:rPr>
  </w:style>
  <w:style w:type="character" w:customStyle="1" w:styleId="NOChar">
    <w:name w:val="NO Char"/>
    <w:link w:val="NO"/>
    <w:qFormat/>
    <w:rsid w:val="00376790"/>
    <w:rPr>
      <w:rFonts w:ascii="Times New Roman" w:hAnsi="Times New Roman"/>
      <w:lang w:val="en-GB" w:eastAsia="en-US"/>
    </w:rPr>
  </w:style>
  <w:style w:type="character" w:customStyle="1" w:styleId="PLChar">
    <w:name w:val="PL Char"/>
    <w:link w:val="PL"/>
    <w:qFormat/>
    <w:rsid w:val="00376790"/>
    <w:rPr>
      <w:rFonts w:ascii="Courier New" w:hAnsi="Courier New"/>
      <w:noProof/>
      <w:sz w:val="16"/>
      <w:lang w:val="en-GB" w:eastAsia="en-US"/>
    </w:rPr>
  </w:style>
  <w:style w:type="character" w:customStyle="1" w:styleId="TALChar">
    <w:name w:val="TAL Char"/>
    <w:link w:val="TAL"/>
    <w:qFormat/>
    <w:rsid w:val="00376790"/>
    <w:rPr>
      <w:rFonts w:ascii="Arial" w:hAnsi="Arial"/>
      <w:sz w:val="18"/>
      <w:lang w:val="en-GB" w:eastAsia="en-US"/>
    </w:rPr>
  </w:style>
  <w:style w:type="character" w:customStyle="1" w:styleId="TACCar">
    <w:name w:val="TAC Car"/>
    <w:link w:val="TAC"/>
    <w:qFormat/>
    <w:rsid w:val="00376790"/>
    <w:rPr>
      <w:rFonts w:ascii="Arial" w:hAnsi="Arial"/>
      <w:sz w:val="18"/>
      <w:lang w:val="en-GB" w:eastAsia="en-US"/>
    </w:rPr>
  </w:style>
  <w:style w:type="character" w:customStyle="1" w:styleId="TAHCar">
    <w:name w:val="TAH Car"/>
    <w:link w:val="TAH"/>
    <w:qFormat/>
    <w:rsid w:val="00376790"/>
    <w:rPr>
      <w:rFonts w:ascii="Arial" w:hAnsi="Arial"/>
      <w:b/>
      <w:sz w:val="18"/>
      <w:lang w:val="en-GB" w:eastAsia="en-US"/>
    </w:rPr>
  </w:style>
  <w:style w:type="character" w:customStyle="1" w:styleId="B1Char">
    <w:name w:val="B1 Char"/>
    <w:link w:val="B1"/>
    <w:qFormat/>
    <w:locked/>
    <w:rsid w:val="00376790"/>
    <w:rPr>
      <w:rFonts w:ascii="Times New Roman" w:hAnsi="Times New Roman"/>
      <w:lang w:val="en-GB" w:eastAsia="en-US"/>
    </w:rPr>
  </w:style>
  <w:style w:type="character" w:customStyle="1" w:styleId="THChar">
    <w:name w:val="TH Char"/>
    <w:link w:val="TH"/>
    <w:qFormat/>
    <w:rsid w:val="00376790"/>
    <w:rPr>
      <w:rFonts w:ascii="Arial" w:hAnsi="Arial"/>
      <w:b/>
      <w:lang w:val="en-GB" w:eastAsia="en-US"/>
    </w:rPr>
  </w:style>
  <w:style w:type="character" w:customStyle="1" w:styleId="TANChar">
    <w:name w:val="TAN Char"/>
    <w:link w:val="TAN"/>
    <w:qFormat/>
    <w:rsid w:val="00376790"/>
    <w:rPr>
      <w:rFonts w:ascii="Arial" w:hAnsi="Arial"/>
      <w:sz w:val="18"/>
      <w:lang w:val="en-GB" w:eastAsia="en-US"/>
    </w:rPr>
  </w:style>
  <w:style w:type="character" w:customStyle="1" w:styleId="B2Char">
    <w:name w:val="B2 Char"/>
    <w:link w:val="B2"/>
    <w:qFormat/>
    <w:rsid w:val="00376790"/>
    <w:rPr>
      <w:rFonts w:ascii="Times New Roman" w:hAnsi="Times New Roman"/>
      <w:lang w:val="en-GB" w:eastAsia="en-US"/>
    </w:rPr>
  </w:style>
  <w:style w:type="character" w:customStyle="1" w:styleId="B3Char">
    <w:name w:val="B3 Char"/>
    <w:link w:val="B3"/>
    <w:qFormat/>
    <w:rsid w:val="00376790"/>
    <w:rPr>
      <w:rFonts w:ascii="Times New Roman" w:hAnsi="Times New Roman"/>
      <w:lang w:val="en-GB" w:eastAsia="en-US"/>
    </w:rPr>
  </w:style>
  <w:style w:type="character" w:customStyle="1" w:styleId="B4Char">
    <w:name w:val="B4 Char"/>
    <w:link w:val="B4"/>
    <w:qFormat/>
    <w:rsid w:val="003767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09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7C6BF-B66D-4B65-98B2-F31AED5AE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1966</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2021-01-05T02:27:00Z</dcterms:created>
  <dcterms:modified xsi:type="dcterms:W3CDTF">2021-11-19T03:35:00Z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(3)wvZDVUcm6qfPNAJGdO+UYzPETm6ocU3Cdmpir3kO00eenR44QjgrHsPCuJuMOXdF3AzcJyiK
UXNyWHuIW2TikE/VLKrMTgj3U7M4beiNQBIbLzd8BJP0TFXO5uXmwMaqeiYkZqZLVCOWJdFC
My5N3jR5YalrS2gpCtqVUhH5OFpOQciQyGnBiWJJHYi1swnovfgodloAp80LA6zmMYqd5Rav
4I7zf4okcamUiBwaHB</vt:lpwstr>
  </property>
  <property fmtid="{D5CDD505-2E9C-101B-9397-08002B2CF9AE}" pid="22" name="_2015_ms_pID_7253431">
    <vt:lpwstr>kbMen7sQfnftQI6MOczHX1g03hNjeEOB6YbQPzhfKcSnTCFX3Y1nWw
xU3ZoUpgTl7HVOvdORXgcmKDSCN3FXV1DhWYEaHKzmowciCIhc6z5c2mb9TsTH/ic5iFToMU
8BLz8msEPLId+E7ir4Hqju9V+C2pDrCiR8EWidttMOGZfA+2vOutBGuoThWkYAW7RD4vwkV1
+j6zkYN0+CkrH5/JmpRvCT3YvPYAjrG9b01b</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1637292634</vt:lpwstr>
  </property>
</Properties>
</file>